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353A5D"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9861E7">
        <w:rPr>
          <w:b/>
          <w:noProof/>
          <w:sz w:val="24"/>
          <w:lang w:eastAsia="ja-JP"/>
        </w:rPr>
        <w:t>8</w:t>
      </w:r>
      <w:r w:rsidR="00E45CAD">
        <w:rPr>
          <w:rFonts w:hint="eastAsia"/>
          <w:b/>
          <w:noProof/>
          <w:sz w:val="24"/>
          <w:lang w:eastAsia="ja-JP"/>
        </w:rPr>
        <w:t>-e</w:t>
      </w:r>
      <w:r>
        <w:rPr>
          <w:b/>
          <w:i/>
          <w:noProof/>
          <w:sz w:val="28"/>
        </w:rPr>
        <w:tab/>
      </w:r>
      <w:r w:rsidR="00976237">
        <w:fldChar w:fldCharType="begin"/>
      </w:r>
      <w:r w:rsidR="00976237">
        <w:instrText xml:space="preserve"> DOCPROPERTY  Tdoc#  \* MERGEFORMAT </w:instrText>
      </w:r>
      <w:r w:rsidR="00976237">
        <w:fldChar w:fldCharType="separate"/>
      </w:r>
      <w:r w:rsidR="009514D4">
        <w:rPr>
          <w:b/>
          <w:i/>
          <w:noProof/>
          <w:sz w:val="28"/>
        </w:rPr>
        <w:t>R4-2</w:t>
      </w:r>
      <w:r w:rsidR="009861E7">
        <w:rPr>
          <w:b/>
          <w:i/>
          <w:noProof/>
          <w:sz w:val="28"/>
        </w:rPr>
        <w:t>10</w:t>
      </w:r>
      <w:r w:rsidR="008F794F">
        <w:rPr>
          <w:b/>
          <w:i/>
          <w:noProof/>
          <w:sz w:val="28"/>
        </w:rPr>
        <w:t>0076</w:t>
      </w:r>
      <w:r w:rsidR="00976237">
        <w:rPr>
          <w:b/>
          <w:i/>
          <w:noProof/>
          <w:sz w:val="28"/>
        </w:rPr>
        <w:fldChar w:fldCharType="end"/>
      </w:r>
    </w:p>
    <w:p w14:paraId="7CB45193" w14:textId="6AF3EE0D" w:rsidR="001E41F3" w:rsidRDefault="00976237"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F07DC">
        <w:rPr>
          <w:b/>
          <w:noProof/>
          <w:sz w:val="24"/>
        </w:rPr>
        <w:t>25</w:t>
      </w:r>
      <w:r w:rsidR="006F07DC" w:rsidRPr="006F07DC">
        <w:rPr>
          <w:b/>
          <w:noProof/>
          <w:sz w:val="24"/>
          <w:vertAlign w:val="superscript"/>
        </w:rPr>
        <w:t>th</w:t>
      </w:r>
      <w:r w:rsidR="009514D4">
        <w:rPr>
          <w:b/>
          <w:noProof/>
          <w:sz w:val="24"/>
        </w:rPr>
        <w:t xml:space="preserve"> </w:t>
      </w:r>
      <w:r w:rsidR="006F07DC">
        <w:rPr>
          <w:b/>
          <w:noProof/>
          <w:sz w:val="24"/>
        </w:rPr>
        <w:t>Jan</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6F07DC">
        <w:rPr>
          <w:b/>
          <w:noProof/>
          <w:sz w:val="24"/>
        </w:rPr>
        <w:t>5</w:t>
      </w:r>
      <w:r w:rsidR="009514D4" w:rsidRPr="009514D4">
        <w:rPr>
          <w:b/>
          <w:noProof/>
          <w:sz w:val="24"/>
          <w:vertAlign w:val="superscript"/>
        </w:rPr>
        <w:t>th</w:t>
      </w:r>
      <w:r w:rsidR="009514D4">
        <w:rPr>
          <w:b/>
          <w:noProof/>
          <w:sz w:val="24"/>
        </w:rPr>
        <w:t xml:space="preserve"> </w:t>
      </w:r>
      <w:r w:rsidR="006F07DC">
        <w:rPr>
          <w:b/>
          <w:noProof/>
          <w:sz w:val="24"/>
        </w:rPr>
        <w:t>Feb</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976237"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37E84" w:rsidR="001E41F3" w:rsidRPr="00410371" w:rsidRDefault="00976237" w:rsidP="00547111">
            <w:pPr>
              <w:pStyle w:val="CRCoverPage"/>
              <w:spacing w:after="0"/>
              <w:rPr>
                <w:noProof/>
              </w:rPr>
            </w:pPr>
            <w:r>
              <w:fldChar w:fldCharType="begin"/>
            </w:r>
            <w:r>
              <w:instrText xml:space="preserve"> DOCPROPERTY  Cr#  \* MERGEFORMAT </w:instrText>
            </w:r>
            <w:r>
              <w:fldChar w:fldCharType="separate"/>
            </w:r>
            <w:r w:rsidR="008F794F">
              <w:rPr>
                <w:b/>
                <w:noProof/>
                <w:sz w:val="28"/>
              </w:rPr>
              <w:t>1429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76237"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55E13" w:rsidR="001E41F3" w:rsidRPr="00410371" w:rsidRDefault="00976237">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1C0793">
              <w:rPr>
                <w:b/>
                <w:noProof/>
                <w:sz w:val="28"/>
              </w:rPr>
              <w:t>6</w:t>
            </w:r>
            <w:r w:rsidR="009514D4">
              <w:rPr>
                <w:b/>
                <w:noProof/>
                <w:sz w:val="28"/>
              </w:rPr>
              <w:t>.</w:t>
            </w:r>
            <w:r w:rsidR="001C0793">
              <w:rPr>
                <w:b/>
                <w:noProof/>
                <w:sz w:val="28"/>
              </w:rPr>
              <w:t>6</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57A4D" w:rsidR="001E41F3" w:rsidRDefault="009514D4">
            <w:pPr>
              <w:pStyle w:val="CRCoverPage"/>
              <w:spacing w:after="0"/>
              <w:ind w:left="100"/>
              <w:rPr>
                <w:noProof/>
              </w:rPr>
            </w:pPr>
            <w:r>
              <w:rPr>
                <w:rFonts w:hint="eastAsia"/>
                <w:lang w:eastAsia="ja-JP"/>
              </w:rPr>
              <w:t>CR</w:t>
            </w:r>
            <w:r w:rsidR="00DF1955">
              <w:rPr>
                <w:lang w:eastAsia="ja-JP"/>
              </w:rPr>
              <w:t xml:space="preserve"> on E-UTRA carrier for </w:t>
            </w:r>
            <w:r w:rsidR="00DF1955">
              <w:rPr>
                <w:lang w:eastAsia="zh-CN"/>
              </w:rPr>
              <w:t xml:space="preserve">EN-DC </w:t>
            </w:r>
            <w:r w:rsidR="00DF1955">
              <w:t>event triggered reporting</w:t>
            </w:r>
            <w:r w:rsidR="00DF1955">
              <w:rPr>
                <w:lang w:eastAsia="zh-CN"/>
              </w:rP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BAAB" w:rsidR="001E41F3" w:rsidRDefault="00976237">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976237"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EF6AD" w:rsidR="001E41F3" w:rsidRDefault="009514D4">
            <w:pPr>
              <w:pStyle w:val="CRCoverPage"/>
              <w:spacing w:after="0"/>
              <w:ind w:left="100"/>
              <w:rPr>
                <w:noProof/>
              </w:rPr>
            </w:pPr>
            <w:r>
              <w:t>202</w:t>
            </w:r>
            <w:r w:rsidR="00BE60CC">
              <w:t>1</w:t>
            </w:r>
            <w:r>
              <w:t>-</w:t>
            </w:r>
            <w:r w:rsidR="00BE60CC">
              <w:t>01</w:t>
            </w:r>
            <w:r>
              <w:t>-</w:t>
            </w:r>
            <w:r w:rsidR="009861E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91BFA" w:rsidR="001E41F3" w:rsidRDefault="001C079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7DFB9" w:rsidR="001E41F3" w:rsidRDefault="009514D4">
            <w:pPr>
              <w:pStyle w:val="CRCoverPage"/>
              <w:spacing w:after="0"/>
              <w:ind w:left="100"/>
              <w:rPr>
                <w:noProof/>
              </w:rPr>
            </w:pPr>
            <w:r>
              <w:t>Rel-1</w:t>
            </w:r>
            <w:r w:rsidR="001C079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B7767" w14:textId="76A865A5" w:rsidR="007C666A" w:rsidRDefault="00D85DD6">
            <w:pPr>
              <w:pStyle w:val="CRCoverPage"/>
              <w:spacing w:after="0"/>
              <w:ind w:left="100"/>
              <w:rPr>
                <w:noProof/>
                <w:lang w:eastAsia="ja-JP"/>
              </w:rPr>
            </w:pPr>
            <w:r w:rsidRPr="00D85DD6">
              <w:rPr>
                <w:noProof/>
                <w:lang w:eastAsia="ja-JP"/>
              </w:rPr>
              <w:t>There are inconsistencies of LTE duplex mode with some configurations</w:t>
            </w:r>
            <w:r w:rsidR="00845B6D">
              <w:rPr>
                <w:noProof/>
                <w:lang w:eastAsia="ja-JP"/>
              </w:rPr>
              <w:t xml:space="preserve"> and </w:t>
            </w:r>
            <w:r w:rsidR="006F318E">
              <w:rPr>
                <w:noProof/>
                <w:lang w:eastAsia="ja-JP"/>
              </w:rPr>
              <w:t>their associated test parameters</w:t>
            </w:r>
            <w:r w:rsidRPr="00D85DD6">
              <w:rPr>
                <w:noProof/>
                <w:lang w:eastAsia="ja-JP"/>
              </w:rPr>
              <w:t xml:space="preserve">. </w:t>
            </w:r>
          </w:p>
          <w:p w14:paraId="708AA7DE" w14:textId="4CA48EEA" w:rsidR="001E41F3" w:rsidRDefault="001D4BFA">
            <w:pPr>
              <w:pStyle w:val="CRCoverPage"/>
              <w:spacing w:after="0"/>
              <w:ind w:left="100"/>
              <w:rPr>
                <w:noProof/>
                <w:lang w:eastAsia="ja-JP"/>
              </w:rPr>
            </w:pPr>
            <w:r>
              <w:rPr>
                <w:rFonts w:hint="eastAsia"/>
                <w:noProof/>
                <w:lang w:eastAsia="ja-JP"/>
              </w:rPr>
              <w:t>E</w:t>
            </w:r>
            <w:r>
              <w:rPr>
                <w:noProof/>
                <w:lang w:eastAsia="ja-JP"/>
              </w:rPr>
              <w:t xml:space="preserve">-UTRA RF channel for </w:t>
            </w:r>
            <w:r w:rsidR="00DF1955">
              <w:rPr>
                <w:lang w:eastAsia="zh-CN"/>
              </w:rPr>
              <w:t xml:space="preserve">EN-DC </w:t>
            </w:r>
            <w:r w:rsidR="00DF1955">
              <w:t>event triggered reporting</w:t>
            </w:r>
            <w:r w:rsidR="00DF1955">
              <w:rPr>
                <w:lang w:eastAsia="zh-CN"/>
              </w:rPr>
              <w:t xml:space="preserve"> tests</w:t>
            </w:r>
            <w:r>
              <w:rPr>
                <w:noProof/>
                <w:lang w:eastAsia="ja-JP"/>
              </w:rPr>
              <w:t xml:space="preserve"> </w:t>
            </w:r>
            <w:r w:rsidR="00DF1955">
              <w:rPr>
                <w:noProof/>
                <w:lang w:eastAsia="ja-JP"/>
              </w:rPr>
              <w:t xml:space="preserve">should </w:t>
            </w:r>
            <w:r>
              <w:rPr>
                <w:noProof/>
                <w:lang w:eastAsia="ja-JP"/>
              </w:rPr>
              <w:t xml:space="preserve">assume </w:t>
            </w:r>
            <w:r w:rsidR="00DF1955">
              <w:rPr>
                <w:noProof/>
                <w:lang w:eastAsia="ja-JP"/>
              </w:rPr>
              <w:t xml:space="preserve">not only TDD, but also </w:t>
            </w:r>
            <w:r>
              <w:rPr>
                <w:noProof/>
                <w:lang w:eastAsia="ja-JP"/>
              </w:rPr>
              <w:t>FDD</w:t>
            </w:r>
            <w:r w:rsidR="00DF1955">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31B00" w:rsidR="001E41F3" w:rsidRDefault="00CA3518" w:rsidP="00C35046">
            <w:pPr>
              <w:pStyle w:val="CRCoverPage"/>
              <w:spacing w:after="0"/>
              <w:ind w:left="100"/>
              <w:rPr>
                <w:noProof/>
                <w:lang w:eastAsia="ja-JP"/>
              </w:rPr>
            </w:pPr>
            <w:r>
              <w:rPr>
                <w:noProof/>
                <w:lang w:eastAsia="ja-JP"/>
              </w:rPr>
              <w:t xml:space="preserve">Remove “TDD” from </w:t>
            </w:r>
            <w:r w:rsidR="009B0054">
              <w:rPr>
                <w:noProof/>
                <w:lang w:eastAsia="ja-JP"/>
              </w:rPr>
              <w:t xml:space="preserve">comment columns </w:t>
            </w:r>
            <w:r w:rsidR="00577601">
              <w:rPr>
                <w:noProof/>
                <w:lang w:eastAsia="ja-JP"/>
              </w:rPr>
              <w:t>of the parameter “</w:t>
            </w:r>
            <w:r w:rsidR="00577601">
              <w:rPr>
                <w:rFonts w:hint="eastAsia"/>
                <w:noProof/>
                <w:lang w:eastAsia="ja-JP"/>
              </w:rPr>
              <w:t>E</w:t>
            </w:r>
            <w:r w:rsidR="00577601">
              <w:rPr>
                <w:noProof/>
                <w:lang w:eastAsia="ja-JP"/>
              </w:rPr>
              <w:t>-UTRA RF channel numb</w:t>
            </w:r>
            <w:r w:rsidR="00782693">
              <w:rPr>
                <w:noProof/>
                <w:lang w:eastAsia="ja-JP"/>
              </w:rPr>
              <w:t>er</w:t>
            </w:r>
            <w:r w:rsidR="00577601">
              <w:rPr>
                <w:noProof/>
                <w:lang w:eastAsia="ja-JP"/>
              </w:rPr>
              <w:t>”</w:t>
            </w:r>
            <w:r w:rsidR="00782693">
              <w:rPr>
                <w:noProof/>
                <w:lang w:eastAsia="ja-JP"/>
              </w:rPr>
              <w:t xml:space="preserve"> </w:t>
            </w:r>
            <w:r w:rsidR="00167E36">
              <w:rPr>
                <w:noProof/>
                <w:lang w:eastAsia="ja-JP"/>
              </w:rPr>
              <w:t xml:space="preserve">in Table A.4.6.2.1.1-2, </w:t>
            </w:r>
            <w:r w:rsidR="001A408E">
              <w:rPr>
                <w:noProof/>
                <w:lang w:eastAsia="ja-JP"/>
              </w:rPr>
              <w:t xml:space="preserve">A.4.6.2.2.1-2, </w:t>
            </w:r>
            <w:r w:rsidR="00D603D8">
              <w:rPr>
                <w:noProof/>
                <w:lang w:eastAsia="ja-JP"/>
              </w:rPr>
              <w:t>A.4.6.2.5.1-2, and A.4.6.2.6.1-2.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157A5" w:rsidR="001E41F3" w:rsidRDefault="00DF1955">
            <w:pPr>
              <w:pStyle w:val="CRCoverPage"/>
              <w:spacing w:after="0"/>
              <w:ind w:left="100"/>
              <w:rPr>
                <w:noProof/>
                <w:lang w:eastAsia="ja-JP"/>
              </w:rPr>
            </w:pPr>
            <w:r w:rsidRPr="00DF1955">
              <w:rPr>
                <w:noProof/>
                <w:lang w:eastAsia="ja-JP"/>
              </w:rPr>
              <w:t xml:space="preserve">Test configuration of E-UTRAN cell is </w:t>
            </w:r>
            <w:r>
              <w:rPr>
                <w:noProof/>
                <w:lang w:eastAsia="ja-JP"/>
              </w:rPr>
              <w:t>i</w:t>
            </w:r>
            <w:r w:rsidRPr="00DF1955">
              <w:rPr>
                <w:noProof/>
                <w:lang w:eastAsia="ja-JP"/>
              </w:rPr>
              <w:t>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02B9D11F" w:rsidR="001E41F3" w:rsidRDefault="001D4BFA">
            <w:pPr>
              <w:pStyle w:val="CRCoverPage"/>
              <w:spacing w:after="0"/>
              <w:ind w:left="100"/>
              <w:rPr>
                <w:noProof/>
                <w:lang w:eastAsia="ja-JP"/>
              </w:rPr>
            </w:pPr>
            <w:r>
              <w:rPr>
                <w:rFonts w:hint="eastAsia"/>
                <w:noProof/>
                <w:lang w:eastAsia="ja-JP"/>
              </w:rPr>
              <w:t>A</w:t>
            </w:r>
            <w:r>
              <w:rPr>
                <w:noProof/>
                <w:lang w:eastAsia="ja-JP"/>
              </w:rPr>
              <w:t xml:space="preserve">.4.6.2.1, </w:t>
            </w:r>
            <w:r>
              <w:rPr>
                <w:rFonts w:hint="eastAsia"/>
                <w:noProof/>
                <w:lang w:eastAsia="ja-JP"/>
              </w:rPr>
              <w:t>A</w:t>
            </w:r>
            <w:r>
              <w:rPr>
                <w:noProof/>
                <w:lang w:eastAsia="ja-JP"/>
              </w:rPr>
              <w:t xml:space="preserve">.4.6.2.2, </w:t>
            </w:r>
            <w:r>
              <w:rPr>
                <w:rFonts w:hint="eastAsia"/>
                <w:noProof/>
                <w:lang w:eastAsia="ja-JP"/>
              </w:rPr>
              <w:t>A</w:t>
            </w:r>
            <w:r>
              <w:rPr>
                <w:noProof/>
                <w:lang w:eastAsia="ja-JP"/>
              </w:rPr>
              <w:t xml:space="preserve">.4.6.2.5, </w:t>
            </w:r>
            <w:r>
              <w:rPr>
                <w:rFonts w:hint="eastAsia"/>
                <w:noProof/>
                <w:lang w:eastAsia="ja-JP"/>
              </w:rPr>
              <w:t>A</w:t>
            </w:r>
            <w:r>
              <w:rPr>
                <w:noProof/>
                <w:lang w:eastAsia="ja-JP"/>
              </w:rPr>
              <w:t>.4.6.2.6</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1450FE1" w14:textId="77777777" w:rsidR="006502E6" w:rsidRPr="006F4D85" w:rsidRDefault="006502E6" w:rsidP="006502E6">
      <w:pPr>
        <w:pStyle w:val="Heading3"/>
      </w:pPr>
      <w:r w:rsidRPr="006F4D85">
        <w:t>A.4.6.2</w:t>
      </w:r>
      <w:r w:rsidRPr="006F4D85">
        <w:tab/>
        <w:t>Inter-frequency Measurements</w:t>
      </w:r>
    </w:p>
    <w:p w14:paraId="517ED632" w14:textId="77777777" w:rsidR="006502E6" w:rsidRPr="006F4D85" w:rsidRDefault="006502E6" w:rsidP="006502E6">
      <w:pPr>
        <w:pStyle w:val="Heading4"/>
      </w:pPr>
      <w:r w:rsidRPr="006F4D85">
        <w:t>A.4.6.2.1</w:t>
      </w:r>
      <w:r w:rsidRPr="006F4D85">
        <w:tab/>
        <w:t>EN-DC event triggered reporting tests for FR1 cell without SSB time index detection when DRX is not used</w:t>
      </w:r>
    </w:p>
    <w:p w14:paraId="09EC237F" w14:textId="77777777" w:rsidR="006502E6" w:rsidRPr="006F4D85" w:rsidRDefault="006502E6" w:rsidP="006502E6">
      <w:pPr>
        <w:pStyle w:val="Heading5"/>
      </w:pPr>
      <w:r w:rsidRPr="006F4D85">
        <w:t>A.4.6.2.1.1</w:t>
      </w:r>
      <w:r w:rsidRPr="006F4D85">
        <w:tab/>
        <w:t>Test Purpose and Environment</w:t>
      </w:r>
    </w:p>
    <w:p w14:paraId="431A6A38" w14:textId="77777777" w:rsidR="006502E6" w:rsidRPr="006F4D85" w:rsidRDefault="006502E6" w:rsidP="006502E6">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6769D130" w14:textId="77777777" w:rsidR="006502E6" w:rsidRPr="006F4D85" w:rsidRDefault="006502E6" w:rsidP="006502E6">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A.4.6.2.1.1-1, A.4.6.2.1.1-2, and A.4.6.2.1.1-3.</w:t>
      </w:r>
    </w:p>
    <w:p w14:paraId="618B1F63" w14:textId="77777777" w:rsidR="006502E6" w:rsidRPr="006F4D85" w:rsidRDefault="006502E6" w:rsidP="006502E6">
      <w:pPr>
        <w:rPr>
          <w:rFonts w:cs="v4.2.0"/>
        </w:rPr>
      </w:pPr>
      <w:r w:rsidRPr="006F4D85">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14:paraId="314009F5" w14:textId="77777777" w:rsidR="006502E6" w:rsidRPr="006F4D85" w:rsidRDefault="006502E6" w:rsidP="006502E6">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0CAD28D" w14:textId="77777777" w:rsidR="006502E6" w:rsidRPr="006F4D85" w:rsidRDefault="006502E6" w:rsidP="006502E6">
      <w:r w:rsidRPr="006F4D85">
        <w:rPr>
          <w:rFonts w:cs="v4.2.0"/>
        </w:rPr>
        <w:t>The configuration of LTE cell 1 is defined in table A.3.7.2.1-1.</w:t>
      </w:r>
      <w:r w:rsidRPr="006F4D85">
        <w:t xml:space="preserve"> Supported test configurations are shown in table A.4.6.2.1.1-1.</w:t>
      </w:r>
    </w:p>
    <w:p w14:paraId="7FFC16D4" w14:textId="77777777" w:rsidR="006502E6" w:rsidRPr="006F4D85" w:rsidRDefault="006502E6" w:rsidP="006502E6">
      <w:pPr>
        <w:pStyle w:val="TH"/>
      </w:pPr>
      <w:r w:rsidRPr="006F4D85">
        <w:t xml:space="preserve">Table A.4.6.2.1.1-1: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502E6" w:rsidRPr="006F4D85" w14:paraId="270F53C3"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0504B849" w14:textId="77777777" w:rsidR="006502E6" w:rsidRPr="006F4D85" w:rsidRDefault="006502E6" w:rsidP="002C6F20">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211E6B83" w14:textId="77777777" w:rsidR="006502E6" w:rsidRPr="006F4D85" w:rsidRDefault="006502E6" w:rsidP="002C6F20">
            <w:pPr>
              <w:pStyle w:val="TAH"/>
              <w:spacing w:line="256" w:lineRule="auto"/>
            </w:pPr>
            <w:r w:rsidRPr="006F4D85">
              <w:t>Description</w:t>
            </w:r>
          </w:p>
        </w:tc>
      </w:tr>
      <w:tr w:rsidR="006502E6" w:rsidRPr="006F4D85" w14:paraId="23420DB4"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120D2B25" w14:textId="77777777" w:rsidR="006502E6" w:rsidRPr="006F4D85" w:rsidRDefault="006502E6" w:rsidP="002C6F20">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1E3CF2F9" w14:textId="77777777" w:rsidR="006502E6" w:rsidRPr="006F4D85" w:rsidRDefault="006502E6" w:rsidP="002C6F20">
            <w:pPr>
              <w:pStyle w:val="TAC"/>
              <w:spacing w:line="256" w:lineRule="auto"/>
            </w:pPr>
            <w:r w:rsidRPr="006F4D85">
              <w:t>LTE FDD, NR 15 kHz SSB SCS, 10 MHz bandwidth, FDD duplex mode</w:t>
            </w:r>
          </w:p>
        </w:tc>
      </w:tr>
      <w:tr w:rsidR="006502E6" w:rsidRPr="006F4D85" w14:paraId="4EBB6F3E"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81484AA" w14:textId="77777777" w:rsidR="006502E6" w:rsidRPr="006F4D85" w:rsidRDefault="006502E6" w:rsidP="002C6F20">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0632322C" w14:textId="77777777" w:rsidR="006502E6" w:rsidRPr="006F4D85" w:rsidRDefault="006502E6" w:rsidP="002C6F20">
            <w:pPr>
              <w:pStyle w:val="TAC"/>
              <w:spacing w:line="256" w:lineRule="auto"/>
            </w:pPr>
            <w:r w:rsidRPr="006F4D85">
              <w:t>LTE FDD, NR 15 kHz SSB SCS, 10 MHz bandwidth, TDD duplex mode</w:t>
            </w:r>
          </w:p>
        </w:tc>
      </w:tr>
      <w:tr w:rsidR="006502E6" w:rsidRPr="006F4D85" w14:paraId="1A1EB614"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07A76C47" w14:textId="77777777" w:rsidR="006502E6" w:rsidRPr="006F4D85" w:rsidRDefault="006502E6" w:rsidP="002C6F20">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CF18F99" w14:textId="77777777" w:rsidR="006502E6" w:rsidRPr="006F4D85" w:rsidRDefault="006502E6" w:rsidP="002C6F20">
            <w:pPr>
              <w:pStyle w:val="TAC"/>
              <w:spacing w:line="256" w:lineRule="auto"/>
            </w:pPr>
            <w:r w:rsidRPr="008E1B0E">
              <w:t>LTE FDD, NR 30</w:t>
            </w:r>
            <w:r>
              <w:t xml:space="preserve"> </w:t>
            </w:r>
            <w:r w:rsidRPr="008E1B0E">
              <w:t>kHz SSB SCS, 40 MHz bandwidth, TDD duplex mode</w:t>
            </w:r>
          </w:p>
        </w:tc>
      </w:tr>
      <w:tr w:rsidR="006502E6" w:rsidRPr="006F4D85" w14:paraId="522513F3"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273BDA69" w14:textId="77777777" w:rsidR="006502E6" w:rsidRPr="006F4D85" w:rsidRDefault="006502E6" w:rsidP="002C6F20">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3E36AA03" w14:textId="77777777" w:rsidR="006502E6" w:rsidRPr="006F4D85" w:rsidRDefault="006502E6" w:rsidP="002C6F20">
            <w:pPr>
              <w:pStyle w:val="TAC"/>
              <w:spacing w:line="256" w:lineRule="auto"/>
            </w:pPr>
            <w:r w:rsidRPr="008E1B0E">
              <w:t>LTE TDD, NR 15 kHz SSB SCS, 10 MHz bandwidth, FDD duplex mode</w:t>
            </w:r>
          </w:p>
        </w:tc>
      </w:tr>
      <w:tr w:rsidR="006502E6" w:rsidRPr="006F4D85" w14:paraId="37B373D6"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737B2977" w14:textId="77777777" w:rsidR="006502E6" w:rsidRPr="006F4D85" w:rsidRDefault="006502E6" w:rsidP="002C6F20">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56F2B26A" w14:textId="77777777" w:rsidR="006502E6" w:rsidRPr="006F4D85" w:rsidRDefault="006502E6" w:rsidP="002C6F20">
            <w:pPr>
              <w:pStyle w:val="TAC"/>
              <w:spacing w:line="256" w:lineRule="auto"/>
            </w:pPr>
            <w:r w:rsidRPr="008E1B0E">
              <w:t>LTE TDD, NR 15 kHz SSB SCS, 10 MHz bandwidth, TDD duplex mode</w:t>
            </w:r>
          </w:p>
        </w:tc>
      </w:tr>
      <w:tr w:rsidR="006502E6" w:rsidRPr="006F4D85" w14:paraId="6DA727E9"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7A6F9EB9" w14:textId="77777777" w:rsidR="006502E6" w:rsidRPr="006F4D85" w:rsidRDefault="006502E6" w:rsidP="002C6F20">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27291213" w14:textId="77777777" w:rsidR="006502E6" w:rsidRPr="006F4D85" w:rsidRDefault="006502E6" w:rsidP="002C6F20">
            <w:pPr>
              <w:pStyle w:val="TAC"/>
              <w:spacing w:line="256" w:lineRule="auto"/>
            </w:pPr>
            <w:r w:rsidRPr="008E1B0E">
              <w:t>LTE TDD, NR 30</w:t>
            </w:r>
            <w:r>
              <w:t xml:space="preserve"> </w:t>
            </w:r>
            <w:r w:rsidRPr="008E1B0E">
              <w:t>kHz SSB SCS, 40 MHz bandwidth, TDD duplex mode</w:t>
            </w:r>
          </w:p>
        </w:tc>
      </w:tr>
      <w:tr w:rsidR="006502E6" w:rsidRPr="006F4D85" w14:paraId="05A0C2F2"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0B2FAA6" w14:textId="77777777" w:rsidR="006502E6" w:rsidRPr="006F4D85" w:rsidRDefault="006502E6" w:rsidP="002C6F20">
            <w:pPr>
              <w:pStyle w:val="TAN"/>
              <w:spacing w:line="256" w:lineRule="auto"/>
            </w:pPr>
            <w:r w:rsidRPr="006F4D85">
              <w:t xml:space="preserve">Note 1: </w:t>
            </w:r>
            <w:r w:rsidRPr="006F4D85">
              <w:tab/>
              <w:t>The UE is only required to be tested in one of the supported test configurations</w:t>
            </w:r>
          </w:p>
          <w:p w14:paraId="2D468673" w14:textId="77777777" w:rsidR="006502E6" w:rsidRPr="006F4D85" w:rsidRDefault="006502E6" w:rsidP="002C6F20">
            <w:pPr>
              <w:pStyle w:val="TAN"/>
              <w:spacing w:line="256" w:lineRule="auto"/>
            </w:pPr>
            <w:r w:rsidRPr="006F4D85">
              <w:t xml:space="preserve">Note 2: </w:t>
            </w:r>
            <w:r w:rsidRPr="006F4D85">
              <w:tab/>
              <w:t>target NR cell3 has the same SCS, BW and duplex mode as NR serving cell2</w:t>
            </w:r>
          </w:p>
        </w:tc>
      </w:tr>
    </w:tbl>
    <w:p w14:paraId="0363773D" w14:textId="77777777" w:rsidR="006502E6" w:rsidRPr="006F4D85" w:rsidRDefault="006502E6" w:rsidP="006502E6">
      <w:pPr>
        <w:rPr>
          <w:rFonts w:cs="v4.2.0"/>
        </w:rPr>
      </w:pPr>
    </w:p>
    <w:p w14:paraId="19E210EA" w14:textId="77777777" w:rsidR="006502E6" w:rsidRPr="006F4D85" w:rsidRDefault="006502E6" w:rsidP="006502E6">
      <w:pPr>
        <w:pStyle w:val="TH"/>
      </w:pPr>
      <w:r w:rsidRPr="006F4D85">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6502E6" w:rsidRPr="006F4D85" w14:paraId="65DD069C" w14:textId="77777777" w:rsidTr="002C6F20">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0AFABDD" w14:textId="77777777" w:rsidR="006502E6" w:rsidRPr="006F4D85" w:rsidRDefault="006502E6" w:rsidP="002C6F20">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E61025F" w14:textId="77777777" w:rsidR="006502E6" w:rsidRPr="006F4D85" w:rsidRDefault="006502E6" w:rsidP="002C6F20">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2AA4BC1F" w14:textId="77777777" w:rsidR="006502E6" w:rsidRPr="006F4D85" w:rsidRDefault="006502E6" w:rsidP="002C6F20">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CD1C14A" w14:textId="77777777" w:rsidR="006502E6" w:rsidRPr="006F4D85" w:rsidRDefault="006502E6" w:rsidP="002C6F20">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65F0E70F" w14:textId="77777777" w:rsidR="006502E6" w:rsidRPr="006F4D85" w:rsidRDefault="006502E6" w:rsidP="002C6F20">
            <w:pPr>
              <w:pStyle w:val="TAH"/>
            </w:pPr>
            <w:r w:rsidRPr="006F4D85">
              <w:t>Comment</w:t>
            </w:r>
          </w:p>
        </w:tc>
      </w:tr>
      <w:tr w:rsidR="006502E6" w:rsidRPr="006F4D85" w14:paraId="02969E60" w14:textId="77777777" w:rsidTr="002C6F20">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B53788B" w14:textId="77777777" w:rsidR="006502E6" w:rsidRPr="006F4D85" w:rsidRDefault="006502E6" w:rsidP="002C6F20">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C445F95" w14:textId="77777777" w:rsidR="006502E6" w:rsidRPr="006F4D85" w:rsidRDefault="006502E6" w:rsidP="002C6F20">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613D754" w14:textId="77777777" w:rsidR="006502E6" w:rsidRPr="006F4D85" w:rsidRDefault="006502E6" w:rsidP="002C6F20">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2238A9A1" w14:textId="77777777" w:rsidR="006502E6" w:rsidRPr="006F4D85" w:rsidRDefault="006502E6" w:rsidP="002C6F20">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2D03F7B" w14:textId="77777777" w:rsidR="006502E6" w:rsidRPr="006F4D85" w:rsidRDefault="006502E6" w:rsidP="002C6F20">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A204227" w14:textId="77777777" w:rsidR="006502E6" w:rsidRPr="006F4D85" w:rsidRDefault="006502E6" w:rsidP="002C6F20">
            <w:pPr>
              <w:pStyle w:val="TAH"/>
            </w:pPr>
          </w:p>
        </w:tc>
      </w:tr>
      <w:tr w:rsidR="006502E6" w:rsidRPr="006F4D85" w14:paraId="41190694" w14:textId="77777777" w:rsidTr="002C6F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74671EF" w14:textId="77777777" w:rsidR="006502E6" w:rsidRPr="006F4D85" w:rsidRDefault="006502E6" w:rsidP="002C6F20">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DCC59" w14:textId="77777777" w:rsidR="006502E6" w:rsidRPr="006F4D85" w:rsidRDefault="006502E6" w:rsidP="002C6F2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EE539BE"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E4E578" w14:textId="77777777" w:rsidR="006502E6" w:rsidRPr="00044B31" w:rsidRDefault="006502E6" w:rsidP="002C6F20">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A441652" w14:textId="667F0DE3" w:rsidR="006502E6" w:rsidRPr="006F4D85" w:rsidRDefault="006502E6" w:rsidP="002C6F20">
            <w:pPr>
              <w:pStyle w:val="TAL"/>
            </w:pPr>
            <w:r w:rsidRPr="006F4D85">
              <w:t xml:space="preserve">One E-UTRAN </w:t>
            </w:r>
            <w:del w:id="1" w:author="Anritsu" w:date="2021-01-11T11:08:00Z">
              <w:r w:rsidRPr="006F4D85" w:rsidDel="00764344">
                <w:rPr>
                  <w:lang w:eastAsia="zh-CN"/>
                </w:rPr>
                <w:delText>TDD</w:delText>
              </w:r>
              <w:r w:rsidRPr="006F4D85" w:rsidDel="00764344">
                <w:delText xml:space="preserve"> </w:delText>
              </w:r>
            </w:del>
            <w:r w:rsidRPr="006F4D85">
              <w:t>carrier frequencies is used.</w:t>
            </w:r>
          </w:p>
        </w:tc>
      </w:tr>
      <w:tr w:rsidR="006502E6" w:rsidRPr="006F4D85" w14:paraId="32C5C560" w14:textId="77777777" w:rsidTr="002C6F2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81E3DD8" w14:textId="77777777" w:rsidR="006502E6" w:rsidRPr="006F4D85" w:rsidRDefault="006502E6" w:rsidP="002C6F20">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B377EC1" w14:textId="77777777" w:rsidR="006502E6" w:rsidRPr="006F4D85" w:rsidRDefault="006502E6" w:rsidP="002C6F2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B06928B"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630D5EF" w14:textId="77777777" w:rsidR="006502E6" w:rsidRPr="00044B31" w:rsidRDefault="006502E6" w:rsidP="002C6F20">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A8BF9D5" w14:textId="77777777" w:rsidR="006502E6" w:rsidRPr="006F4D85" w:rsidRDefault="006502E6" w:rsidP="002C6F20">
            <w:pPr>
              <w:pStyle w:val="TAL"/>
            </w:pPr>
            <w:r w:rsidRPr="006F4D85">
              <w:t>Two FR1 NR carrier frequencies is used.</w:t>
            </w:r>
          </w:p>
          <w:p w14:paraId="26FC2936" w14:textId="77777777" w:rsidR="006502E6" w:rsidRPr="006F4D85" w:rsidRDefault="006502E6" w:rsidP="002C6F20">
            <w:pPr>
              <w:pStyle w:val="TAL"/>
            </w:pPr>
          </w:p>
        </w:tc>
      </w:tr>
      <w:tr w:rsidR="006502E6" w:rsidRPr="006F4D85" w14:paraId="2EE2DD8A" w14:textId="77777777" w:rsidTr="002C6F2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831B5A9" w14:textId="77777777" w:rsidR="006502E6" w:rsidRPr="006F4D85" w:rsidRDefault="006502E6" w:rsidP="002C6F20">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1300AA"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0D65A8"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01A716" w14:textId="77777777" w:rsidR="006502E6" w:rsidRPr="006F4D85" w:rsidRDefault="006502E6" w:rsidP="002C6F20">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2883" w:type="dxa"/>
            <w:tcBorders>
              <w:top w:val="single" w:sz="4" w:space="0" w:color="auto"/>
              <w:left w:val="single" w:sz="4" w:space="0" w:color="auto"/>
              <w:bottom w:val="single" w:sz="4" w:space="0" w:color="auto"/>
              <w:right w:val="single" w:sz="4" w:space="0" w:color="auto"/>
            </w:tcBorders>
            <w:hideMark/>
          </w:tcPr>
          <w:p w14:paraId="2573D4A8" w14:textId="77777777" w:rsidR="006502E6" w:rsidRPr="006F4D85" w:rsidRDefault="006502E6" w:rsidP="002C6F20">
            <w:pPr>
              <w:pStyle w:val="TAL"/>
            </w:pPr>
            <w:r w:rsidRPr="006F4D85">
              <w:t xml:space="preserve">LTE Cell 1 is on </w:t>
            </w:r>
            <w:r w:rsidRPr="006F4D85">
              <w:rPr>
                <w:lang w:val="it-IT"/>
              </w:rPr>
              <w:t xml:space="preserve">E-UTRA </w:t>
            </w:r>
            <w:r w:rsidRPr="006F4D85">
              <w:t>RF channel number 1.</w:t>
            </w:r>
          </w:p>
          <w:p w14:paraId="67B1E674" w14:textId="77777777" w:rsidR="006502E6" w:rsidRPr="006F4D85" w:rsidRDefault="006502E6" w:rsidP="002C6F20">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6502E6" w:rsidRPr="006F4D85" w14:paraId="73A39A11" w14:textId="77777777" w:rsidTr="002C6F2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059B21A" w14:textId="77777777" w:rsidR="006502E6" w:rsidRPr="006F4D85" w:rsidRDefault="006502E6" w:rsidP="002C6F20">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C12676A"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160A6E"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D9AC4ED" w14:textId="77777777" w:rsidR="006502E6" w:rsidRPr="006F4D85" w:rsidRDefault="006502E6" w:rsidP="002C6F20">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25817CF5" w14:textId="77777777" w:rsidR="006502E6" w:rsidRPr="006F4D85" w:rsidRDefault="006502E6" w:rsidP="002C6F20">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6502E6" w:rsidRPr="006F4D85" w14:paraId="590631E7" w14:textId="77777777" w:rsidTr="002C6F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5A80EC" w14:textId="77777777" w:rsidR="006502E6" w:rsidRPr="006F4D85" w:rsidRDefault="006502E6" w:rsidP="002C6F20">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910DC97"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6EB5430" w14:textId="77777777" w:rsidR="006502E6" w:rsidRPr="006F4D85" w:rsidRDefault="006502E6" w:rsidP="002C6F20">
            <w:pPr>
              <w:pStyle w:val="TAC"/>
              <w:rPr>
                <w:lang w:eastAsia="zh-CN"/>
              </w:rPr>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1D098C48" w14:textId="77777777" w:rsidR="006502E6" w:rsidRPr="006F4D85" w:rsidRDefault="006502E6" w:rsidP="002C6F20">
            <w:pPr>
              <w:pStyle w:val="TAC"/>
              <w:rPr>
                <w:lang w:eastAsia="zh-CN"/>
              </w:rPr>
            </w:pPr>
            <w:r w:rsidRPr="006F4D85">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2576DA4" w14:textId="77777777" w:rsidR="006502E6" w:rsidRPr="006F4D85" w:rsidRDefault="006502E6" w:rsidP="002C6F20">
            <w:pPr>
              <w:pStyle w:val="TAC"/>
            </w:pPr>
            <w:r w:rsidRPr="006F4D85">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F15EAFE" w14:textId="77777777" w:rsidR="006502E6" w:rsidRPr="006F4D85" w:rsidRDefault="006502E6" w:rsidP="002C6F20">
            <w:pPr>
              <w:pStyle w:val="TAL"/>
            </w:pPr>
            <w:r w:rsidRPr="006F4D85">
              <w:t>As specified in clause 9.1.2-1.</w:t>
            </w:r>
          </w:p>
          <w:p w14:paraId="46E4F7E0" w14:textId="77777777" w:rsidR="006502E6" w:rsidRPr="006F4D85" w:rsidRDefault="006502E6" w:rsidP="002C6F20">
            <w:pPr>
              <w:pStyle w:val="TAL"/>
            </w:pPr>
          </w:p>
        </w:tc>
      </w:tr>
      <w:tr w:rsidR="006502E6" w:rsidRPr="006F4D85" w14:paraId="239012D0" w14:textId="77777777" w:rsidTr="002C6F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DB5497A" w14:textId="77777777" w:rsidR="006502E6" w:rsidRPr="006F4D85" w:rsidRDefault="006502E6" w:rsidP="002C6F20">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ED0B001"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FCD24E" w14:textId="77777777" w:rsidR="006502E6" w:rsidRPr="006F4D85" w:rsidRDefault="006502E6" w:rsidP="002C6F20">
            <w:pPr>
              <w:pStyle w:val="TAC"/>
              <w:rPr>
                <w:lang w:eastAsia="zh-CN"/>
              </w:rPr>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5C1CE029" w14:textId="77777777" w:rsidR="006502E6" w:rsidRPr="006F4D85" w:rsidRDefault="006502E6" w:rsidP="002C6F20">
            <w:pPr>
              <w:pStyle w:val="TAC"/>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5AD07F67" w14:textId="77777777" w:rsidR="006502E6" w:rsidRPr="006F4D85" w:rsidRDefault="006502E6" w:rsidP="002C6F20">
            <w:pPr>
              <w:pStyle w:val="TAC"/>
              <w:rPr>
                <w:lang w:eastAsia="zh-CN"/>
              </w:rPr>
            </w:pPr>
            <w:r w:rsidRPr="006F4D85">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BB46B96" w14:textId="77777777" w:rsidR="006502E6" w:rsidRPr="006F4D85" w:rsidRDefault="006502E6" w:rsidP="002C6F20">
            <w:pPr>
              <w:pStyle w:val="TAL"/>
            </w:pPr>
          </w:p>
        </w:tc>
      </w:tr>
      <w:tr w:rsidR="006502E6" w:rsidRPr="006F4D85" w14:paraId="0C985884" w14:textId="77777777" w:rsidTr="002C6F2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92E8DAD" w14:textId="77777777" w:rsidR="006502E6" w:rsidRPr="006F4D85" w:rsidRDefault="006502E6" w:rsidP="002C6F20">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9FE1711" w14:textId="77777777" w:rsidR="006502E6" w:rsidRPr="006F4D85" w:rsidRDefault="006502E6" w:rsidP="002C6F20">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63C7AC42"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284BF2" w14:textId="77777777" w:rsidR="006502E6" w:rsidRPr="006F4D85" w:rsidRDefault="006502E6" w:rsidP="002C6F20">
            <w:pPr>
              <w:pStyle w:val="TAC"/>
            </w:pPr>
            <w:r w:rsidRPr="006F4D85">
              <w:t>-6</w:t>
            </w:r>
          </w:p>
        </w:tc>
        <w:tc>
          <w:tcPr>
            <w:tcW w:w="2883" w:type="dxa"/>
            <w:tcBorders>
              <w:top w:val="single" w:sz="4" w:space="0" w:color="auto"/>
              <w:left w:val="single" w:sz="4" w:space="0" w:color="auto"/>
              <w:bottom w:val="single" w:sz="4" w:space="0" w:color="auto"/>
              <w:right w:val="single" w:sz="4" w:space="0" w:color="auto"/>
            </w:tcBorders>
          </w:tcPr>
          <w:p w14:paraId="6AF6794C" w14:textId="77777777" w:rsidR="006502E6" w:rsidRPr="006F4D85" w:rsidRDefault="006502E6" w:rsidP="002C6F20">
            <w:pPr>
              <w:pStyle w:val="TAL"/>
            </w:pPr>
          </w:p>
        </w:tc>
      </w:tr>
      <w:tr w:rsidR="006502E6" w:rsidRPr="006F4D85" w14:paraId="6EFFF6D8"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8875D4" w14:textId="77777777" w:rsidR="006502E6" w:rsidRPr="006F4D85" w:rsidRDefault="006502E6" w:rsidP="002C6F20">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D1D107E" w14:textId="77777777" w:rsidR="006502E6" w:rsidRPr="006F4D85" w:rsidRDefault="006502E6" w:rsidP="002C6F20">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6F0EA0BD"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39733D" w14:textId="77777777" w:rsidR="006502E6" w:rsidRPr="006F4D85" w:rsidRDefault="006502E6" w:rsidP="002C6F20">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7A06B94F" w14:textId="77777777" w:rsidR="006502E6" w:rsidRPr="006F4D85" w:rsidRDefault="006502E6" w:rsidP="002C6F20">
            <w:pPr>
              <w:pStyle w:val="TAL"/>
            </w:pPr>
          </w:p>
        </w:tc>
      </w:tr>
      <w:tr w:rsidR="006502E6" w:rsidRPr="006F4D85" w14:paraId="507B6387"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ADB314" w14:textId="77777777" w:rsidR="006502E6" w:rsidRPr="006F4D85" w:rsidRDefault="006502E6" w:rsidP="002C6F20">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EBBF4C9"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AA99DC"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DD7AC5" w14:textId="77777777" w:rsidR="006502E6" w:rsidRPr="006F4D85" w:rsidRDefault="006502E6" w:rsidP="002C6F20">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6DBB9621" w14:textId="77777777" w:rsidR="006502E6" w:rsidRPr="006F4D85" w:rsidRDefault="006502E6" w:rsidP="002C6F20">
            <w:pPr>
              <w:pStyle w:val="TAL"/>
            </w:pPr>
          </w:p>
        </w:tc>
      </w:tr>
      <w:tr w:rsidR="006502E6" w:rsidRPr="006F4D85" w14:paraId="789778BD" w14:textId="77777777" w:rsidTr="002C6F2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8A60F7B" w14:textId="77777777" w:rsidR="006502E6" w:rsidRPr="006F4D85" w:rsidRDefault="006502E6" w:rsidP="002C6F20">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5ACA892" w14:textId="77777777" w:rsidR="006502E6" w:rsidRPr="006F4D85" w:rsidRDefault="006502E6" w:rsidP="002C6F20">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4BCB9612"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C4910BF" w14:textId="77777777" w:rsidR="006502E6" w:rsidRPr="006F4D85" w:rsidRDefault="006502E6" w:rsidP="002C6F20">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7A1451EA" w14:textId="77777777" w:rsidR="006502E6" w:rsidRPr="006F4D85" w:rsidRDefault="006502E6" w:rsidP="002C6F20">
            <w:pPr>
              <w:pStyle w:val="TAL"/>
            </w:pPr>
          </w:p>
        </w:tc>
      </w:tr>
      <w:tr w:rsidR="006502E6" w:rsidRPr="006F4D85" w14:paraId="21BACD6D"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FFD8E1" w14:textId="77777777" w:rsidR="006502E6" w:rsidRPr="006F4D85" w:rsidRDefault="006502E6" w:rsidP="002C6F20">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3301112"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0BB782"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8BB326" w14:textId="77777777" w:rsidR="006502E6" w:rsidRPr="006F4D85" w:rsidRDefault="006502E6" w:rsidP="002C6F20">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2C645FC5" w14:textId="77777777" w:rsidR="006502E6" w:rsidRPr="006F4D85" w:rsidRDefault="006502E6" w:rsidP="002C6F20">
            <w:pPr>
              <w:pStyle w:val="TAL"/>
            </w:pPr>
            <w:r w:rsidRPr="006F4D85">
              <w:t>L3 filtering is not used</w:t>
            </w:r>
          </w:p>
        </w:tc>
      </w:tr>
      <w:tr w:rsidR="006502E6" w:rsidRPr="006F4D85" w14:paraId="305D7928"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67A5AB" w14:textId="77777777" w:rsidR="006502E6" w:rsidRPr="006F4D85" w:rsidRDefault="006502E6" w:rsidP="002C6F20">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14B4726"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F52EDB"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C136E49" w14:textId="77777777" w:rsidR="006502E6" w:rsidRPr="006F4D85" w:rsidRDefault="006502E6" w:rsidP="002C6F20">
            <w:pPr>
              <w:pStyle w:val="TAC"/>
            </w:pPr>
            <w:r w:rsidRPr="006F4D85">
              <w:t>OFF</w:t>
            </w:r>
          </w:p>
        </w:tc>
        <w:tc>
          <w:tcPr>
            <w:tcW w:w="2883" w:type="dxa"/>
            <w:tcBorders>
              <w:top w:val="single" w:sz="4" w:space="0" w:color="auto"/>
              <w:left w:val="single" w:sz="4" w:space="0" w:color="auto"/>
              <w:bottom w:val="single" w:sz="4" w:space="0" w:color="auto"/>
              <w:right w:val="single" w:sz="4" w:space="0" w:color="auto"/>
            </w:tcBorders>
            <w:hideMark/>
          </w:tcPr>
          <w:p w14:paraId="707AC17B" w14:textId="77777777" w:rsidR="006502E6" w:rsidRPr="006F4D85" w:rsidRDefault="006502E6" w:rsidP="002C6F20">
            <w:pPr>
              <w:pStyle w:val="TAL"/>
            </w:pPr>
            <w:r w:rsidRPr="006F4D85">
              <w:t>DRX is not used</w:t>
            </w:r>
          </w:p>
        </w:tc>
      </w:tr>
      <w:tr w:rsidR="006502E6" w:rsidRPr="006F4D85" w14:paraId="7BF63E97" w14:textId="77777777" w:rsidTr="002C6F2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FDB58C" w14:textId="77777777" w:rsidR="006502E6" w:rsidRPr="006F4D85" w:rsidRDefault="006502E6" w:rsidP="002C6F20">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C2A704E"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23663D" w14:textId="77777777" w:rsidR="006502E6" w:rsidRPr="006F4D85" w:rsidRDefault="006502E6" w:rsidP="002C6F20">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5D60E" w14:textId="77777777" w:rsidR="006502E6" w:rsidRPr="006F4D85" w:rsidRDefault="006502E6" w:rsidP="002C6F20">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0C18ACA" w14:textId="77777777" w:rsidR="006502E6" w:rsidRPr="006F4D85" w:rsidRDefault="006502E6" w:rsidP="002C6F20">
            <w:pPr>
              <w:pStyle w:val="TAL"/>
              <w:rPr>
                <w:lang w:eastAsia="zh-CN"/>
              </w:rPr>
            </w:pPr>
            <w:r w:rsidRPr="006F4D85">
              <w:rPr>
                <w:lang w:eastAsia="zh-CN"/>
              </w:rPr>
              <w:t>Synchronous EN-DC</w:t>
            </w:r>
          </w:p>
        </w:tc>
      </w:tr>
      <w:tr w:rsidR="006502E6" w:rsidRPr="006F4D85" w14:paraId="7433CAB0" w14:textId="77777777" w:rsidTr="002C6F2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0CC269C" w14:textId="77777777" w:rsidR="006502E6" w:rsidRPr="006F4D85" w:rsidRDefault="006502E6" w:rsidP="002C6F20">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2F1FCF9"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882AF2E" w14:textId="77777777" w:rsidR="006502E6" w:rsidRPr="006F4D85" w:rsidRDefault="006502E6" w:rsidP="002C6F20">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08873F92" w14:textId="77777777" w:rsidR="006502E6" w:rsidRPr="006F4D85" w:rsidRDefault="006502E6" w:rsidP="002C6F20">
            <w:pPr>
              <w:pStyle w:val="TAC"/>
            </w:pPr>
            <w:r w:rsidRPr="008E1B0E">
              <w:rPr>
                <w:rFonts w:cs="v4.2.0"/>
              </w:rPr>
              <w:t>3</w:t>
            </w:r>
            <w:r>
              <w:rPr>
                <w:rFonts w:cs="v4.2.0"/>
              </w:rPr>
              <w:t xml:space="preserve"> </w:t>
            </w:r>
            <w:proofErr w:type="spellStart"/>
            <w:r w:rsidRPr="008E1B0E">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479E7EEF" w14:textId="77777777" w:rsidR="006502E6" w:rsidRPr="006F4D85" w:rsidRDefault="006502E6" w:rsidP="002C6F20">
            <w:pPr>
              <w:pStyle w:val="TAL"/>
            </w:pPr>
            <w:r w:rsidRPr="006F4D85">
              <w:t>Asynchronous cells.</w:t>
            </w:r>
          </w:p>
          <w:p w14:paraId="267867D3" w14:textId="77777777" w:rsidR="006502E6" w:rsidRPr="006F4D85" w:rsidRDefault="006502E6" w:rsidP="002C6F20">
            <w:pPr>
              <w:pStyle w:val="TAL"/>
            </w:pPr>
            <w:r w:rsidRPr="006F4D85">
              <w:t>The timing of Cell 3 is 3ms later than the timing of Cell 2.</w:t>
            </w:r>
          </w:p>
        </w:tc>
      </w:tr>
      <w:tr w:rsidR="006502E6" w:rsidRPr="006F4D85" w14:paraId="55B46A1E" w14:textId="77777777" w:rsidTr="002C6F20">
        <w:trPr>
          <w:cantSplit/>
          <w:trHeight w:val="208"/>
        </w:trPr>
        <w:tc>
          <w:tcPr>
            <w:tcW w:w="2118" w:type="dxa"/>
            <w:tcBorders>
              <w:top w:val="nil"/>
              <w:left w:val="single" w:sz="4" w:space="0" w:color="auto"/>
              <w:bottom w:val="single" w:sz="4" w:space="0" w:color="auto"/>
              <w:right w:val="single" w:sz="4" w:space="0" w:color="auto"/>
            </w:tcBorders>
          </w:tcPr>
          <w:p w14:paraId="01F3B542" w14:textId="77777777" w:rsidR="006502E6" w:rsidRPr="006F4D85" w:rsidRDefault="006502E6" w:rsidP="002C6F20">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D7D4711"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tcPr>
          <w:p w14:paraId="4A1C49D1" w14:textId="77777777" w:rsidR="006502E6" w:rsidRPr="006F4D85" w:rsidRDefault="006502E6" w:rsidP="002C6F20">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A48C466" w14:textId="77777777" w:rsidR="006502E6" w:rsidRPr="006F4D85" w:rsidRDefault="006502E6" w:rsidP="002C6F20">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14A33EFF" w14:textId="77777777" w:rsidR="006502E6" w:rsidRPr="006F4D85" w:rsidRDefault="006502E6" w:rsidP="002C6F20">
            <w:pPr>
              <w:pStyle w:val="TAL"/>
            </w:pPr>
            <w:r w:rsidRPr="006F4D85">
              <w:t>Synchronous cells.</w:t>
            </w:r>
          </w:p>
        </w:tc>
      </w:tr>
      <w:tr w:rsidR="006502E6" w:rsidRPr="006F4D85" w14:paraId="0A1E7EBA"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57E48F" w14:textId="77777777" w:rsidR="006502E6" w:rsidRPr="006F4D85" w:rsidRDefault="006502E6" w:rsidP="002C6F20">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7E7E565" w14:textId="77777777" w:rsidR="006502E6" w:rsidRPr="006F4D85" w:rsidRDefault="006502E6" w:rsidP="002C6F20">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365803F2"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9C33DA" w14:textId="77777777" w:rsidR="006502E6" w:rsidRPr="006F4D85" w:rsidRDefault="006502E6" w:rsidP="002C6F20">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287E2357" w14:textId="77777777" w:rsidR="006502E6" w:rsidRPr="006F4D85" w:rsidRDefault="006502E6" w:rsidP="002C6F20">
            <w:pPr>
              <w:pStyle w:val="TAL"/>
            </w:pPr>
          </w:p>
        </w:tc>
      </w:tr>
      <w:tr w:rsidR="006502E6" w:rsidRPr="006F4D85" w14:paraId="250CB9B1"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F048F0" w14:textId="77777777" w:rsidR="006502E6" w:rsidRPr="006F4D85" w:rsidRDefault="006502E6" w:rsidP="002C6F20">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32AEED5" w14:textId="77777777" w:rsidR="006502E6" w:rsidRPr="006F4D85" w:rsidRDefault="006502E6" w:rsidP="002C6F20">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511964CD" w14:textId="77777777" w:rsidR="006502E6" w:rsidRPr="006F4D85" w:rsidRDefault="006502E6" w:rsidP="002C6F20">
            <w:pPr>
              <w:pStyle w:val="TAC"/>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563CFD63" w14:textId="77777777" w:rsidR="006502E6" w:rsidRPr="006F4D85" w:rsidRDefault="006502E6" w:rsidP="002C6F20">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7CD1B4E6" w14:textId="77777777" w:rsidR="006502E6" w:rsidRPr="006F4D85" w:rsidRDefault="006502E6" w:rsidP="002C6F20">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1415D803" w14:textId="77777777" w:rsidR="006502E6" w:rsidRPr="006F4D85" w:rsidRDefault="006502E6" w:rsidP="002C6F20">
            <w:pPr>
              <w:pStyle w:val="TAL"/>
            </w:pPr>
          </w:p>
        </w:tc>
      </w:tr>
    </w:tbl>
    <w:p w14:paraId="743C8387" w14:textId="77777777" w:rsidR="006502E6" w:rsidRPr="006F4D85" w:rsidRDefault="006502E6" w:rsidP="006502E6"/>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C84D13F" w14:textId="77777777" w:rsidR="001D4BFA" w:rsidRDefault="001D4BFA" w:rsidP="001D4BFA">
      <w:pPr>
        <w:rPr>
          <w:noProof/>
          <w:lang w:eastAsia="ja-JP"/>
        </w:rPr>
      </w:pPr>
      <w:r w:rsidRPr="004E3B76">
        <w:rPr>
          <w:rFonts w:ascii="Arial" w:hAnsi="Arial" w:hint="eastAsia"/>
          <w:noProof/>
          <w:color w:val="FF0000"/>
          <w:sz w:val="32"/>
          <w:lang w:eastAsia="ja-JP"/>
        </w:rPr>
        <w:t>&lt;&lt;Unchaged sections skipped&gt;&gt;</w:t>
      </w:r>
    </w:p>
    <w:p w14:paraId="5E5C1482" w14:textId="77777777" w:rsidR="001D4BFA" w:rsidRPr="004E2A3B" w:rsidRDefault="001D4BFA" w:rsidP="001D4BF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F27D28" w14:textId="77777777" w:rsidR="00B65068" w:rsidRPr="006F4D85" w:rsidRDefault="00B65068" w:rsidP="00B65068">
      <w:pPr>
        <w:pStyle w:val="Heading4"/>
      </w:pPr>
      <w:bookmarkStart w:id="2" w:name="_Toc535476270"/>
      <w:r w:rsidRPr="006F4D85">
        <w:t>A.4.6.2.2</w:t>
      </w:r>
      <w:r w:rsidRPr="006F4D85">
        <w:tab/>
        <w:t>EN-DC event triggered reporting tests for FR1 cell without SSB time index detection when DRX is used</w:t>
      </w:r>
    </w:p>
    <w:p w14:paraId="3DB83562" w14:textId="77777777" w:rsidR="00B65068" w:rsidRPr="006F4D85" w:rsidRDefault="00B65068" w:rsidP="00B65068">
      <w:pPr>
        <w:pStyle w:val="Heading5"/>
      </w:pPr>
      <w:r w:rsidRPr="006F4D85">
        <w:t>A.4.6.2.2.1</w:t>
      </w:r>
      <w:r w:rsidRPr="006F4D85">
        <w:tab/>
        <w:t>Test Purpose and Environment</w:t>
      </w:r>
    </w:p>
    <w:p w14:paraId="5EE4BFE0" w14:textId="77777777" w:rsidR="00B65068" w:rsidRPr="006F4D85" w:rsidRDefault="00B65068" w:rsidP="00B6506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08A1D4F6" w14:textId="77777777" w:rsidR="00B65068" w:rsidRPr="006F4D85" w:rsidRDefault="00B65068" w:rsidP="00B6506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A.4.6.2.2.1-1, A.4.6.2.2.1-2, and A.4.6.2.2.1-3.</w:t>
      </w:r>
    </w:p>
    <w:p w14:paraId="43739A03" w14:textId="77777777" w:rsidR="00B65068" w:rsidRPr="006F4D85" w:rsidRDefault="00B65068" w:rsidP="00B65068">
      <w:pPr>
        <w:rPr>
          <w:rFonts w:cs="v4.2.0"/>
        </w:rPr>
      </w:pPr>
      <w:r w:rsidRPr="006F4D85">
        <w:rPr>
          <w:rFonts w:cs="v4.2.0"/>
        </w:rPr>
        <w:t xml:space="preserve">In test 1&amp;2 measurement gap pattern configuration # 0 as defined in Table A.4.6.2.2.1-2 is provided for a UE that does not support per-FR gap and in test 3&amp;4 measurement gap pattern configuration #4 as defined in Table A.4.6.2.2.1-2 is </w:t>
      </w:r>
      <w:r w:rsidRPr="006F4D85">
        <w:rPr>
          <w:rFonts w:cs="v4.2.0"/>
        </w:rPr>
        <w:lastRenderedPageBreak/>
        <w:t>provided for UE that support per-FR gap. If a UE supports per-FR gap and gap pattern configuration #4, it is only required to pass test 3&amp;4. Otherwise it is only required to pass test 1&amp;2.</w:t>
      </w:r>
    </w:p>
    <w:p w14:paraId="44E84B38" w14:textId="77777777" w:rsidR="00B65068" w:rsidRPr="006F4D85" w:rsidRDefault="00B65068" w:rsidP="00B65068">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E9A6CED" w14:textId="77777777" w:rsidR="00B65068" w:rsidRPr="006F4D85" w:rsidRDefault="00B65068" w:rsidP="00B65068">
      <w:r w:rsidRPr="006F4D85">
        <w:rPr>
          <w:rFonts w:cs="v4.2.0"/>
        </w:rPr>
        <w:t>The configuration of LTE cell 1 is defined in table A.3.7.2.1-1.</w:t>
      </w:r>
      <w:r w:rsidRPr="006F4D85">
        <w:t xml:space="preserve"> Supported test configurations are shown in table A.4.6.2.2.1-1.</w:t>
      </w:r>
    </w:p>
    <w:p w14:paraId="255181D0" w14:textId="77777777" w:rsidR="00B65068" w:rsidRPr="006F4D85" w:rsidRDefault="00B65068" w:rsidP="00B65068">
      <w:pPr>
        <w:rPr>
          <w:rFonts w:cs="v4.2.0"/>
        </w:rPr>
      </w:pPr>
      <w:r w:rsidRPr="006F4D85">
        <w:rPr>
          <w:rFonts w:cs="v4.2.0"/>
        </w:rPr>
        <w:t xml:space="preserve">UE needs to be provided at least once every 500ms with new </w:t>
      </w:r>
      <w:r w:rsidRPr="006F4D85">
        <w:t>Timing Advance Command MAC control element to restart the Time alignment timer to keep UE uplink time alignment. Furthermore, UE is allocated with PUSCH resource at every DRX cycle.</w:t>
      </w:r>
    </w:p>
    <w:p w14:paraId="42EDC781" w14:textId="77777777" w:rsidR="00B65068" w:rsidRPr="006F4D85" w:rsidRDefault="00B65068" w:rsidP="00B65068">
      <w:pPr>
        <w:pStyle w:val="TH"/>
      </w:pPr>
      <w:r w:rsidRPr="006F4D85">
        <w:t xml:space="preserve">Table A.4.6.2.2.1-1: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65068" w:rsidRPr="006F4D85" w14:paraId="4C93A6D1"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70B6985" w14:textId="77777777" w:rsidR="00B65068" w:rsidRPr="006F4D85" w:rsidRDefault="00B65068" w:rsidP="002C6F20">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4BDBDBFF" w14:textId="77777777" w:rsidR="00B65068" w:rsidRPr="006F4D85" w:rsidRDefault="00B65068" w:rsidP="002C6F20">
            <w:pPr>
              <w:pStyle w:val="TAH"/>
              <w:spacing w:line="256" w:lineRule="auto"/>
            </w:pPr>
            <w:r w:rsidRPr="006F4D85">
              <w:t>Description</w:t>
            </w:r>
          </w:p>
        </w:tc>
      </w:tr>
      <w:tr w:rsidR="00B65068" w:rsidRPr="006F4D85" w14:paraId="166B5CDB"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57739051" w14:textId="77777777" w:rsidR="00B65068" w:rsidRPr="006F4D85" w:rsidRDefault="00B65068" w:rsidP="002C6F20">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07745EF4" w14:textId="77777777" w:rsidR="00B65068" w:rsidRPr="006F4D85" w:rsidRDefault="00B65068" w:rsidP="002C6F20">
            <w:pPr>
              <w:pStyle w:val="TAC"/>
              <w:spacing w:line="256" w:lineRule="auto"/>
            </w:pPr>
            <w:r w:rsidRPr="006F4D85">
              <w:t>LTE FDD, NR 15 kHz SSB SCS, 10 MHz bandwidth, FDD duplex mode</w:t>
            </w:r>
          </w:p>
        </w:tc>
      </w:tr>
      <w:tr w:rsidR="00B65068" w:rsidRPr="006F4D85" w14:paraId="48244A4C"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2FD60976" w14:textId="77777777" w:rsidR="00B65068" w:rsidRPr="006F4D85" w:rsidRDefault="00B65068" w:rsidP="002C6F20">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4135CDC8" w14:textId="77777777" w:rsidR="00B65068" w:rsidRPr="006F4D85" w:rsidRDefault="00B65068" w:rsidP="002C6F20">
            <w:pPr>
              <w:pStyle w:val="TAC"/>
              <w:spacing w:line="256" w:lineRule="auto"/>
            </w:pPr>
            <w:r w:rsidRPr="006F4D85">
              <w:t>LTE FDD, NR 15 kHz SSB SCS, 10 MHz bandwidth, TDD duplex mode</w:t>
            </w:r>
          </w:p>
        </w:tc>
      </w:tr>
      <w:tr w:rsidR="00B65068" w:rsidRPr="006F4D85" w14:paraId="12C5E9D7"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3431AE1" w14:textId="77777777" w:rsidR="00B65068" w:rsidRPr="006F4D85" w:rsidRDefault="00B65068" w:rsidP="002C6F20">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06AF857" w14:textId="77777777" w:rsidR="00B65068" w:rsidRPr="006F4D85" w:rsidRDefault="00B65068" w:rsidP="002C6F20">
            <w:pPr>
              <w:pStyle w:val="TAC"/>
              <w:spacing w:line="256" w:lineRule="auto"/>
            </w:pPr>
            <w:r w:rsidRPr="008E1B0E">
              <w:t>LTE FDD, NR 30</w:t>
            </w:r>
            <w:r>
              <w:t xml:space="preserve"> </w:t>
            </w:r>
            <w:r w:rsidRPr="008E1B0E">
              <w:t>kHz SSB SCS, 40 MHz bandwidth, TDD duplex mode</w:t>
            </w:r>
          </w:p>
        </w:tc>
      </w:tr>
      <w:tr w:rsidR="00B65068" w:rsidRPr="006F4D85" w14:paraId="7064952D"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DA8947A" w14:textId="77777777" w:rsidR="00B65068" w:rsidRPr="006F4D85" w:rsidRDefault="00B65068" w:rsidP="002C6F20">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5754EF13" w14:textId="77777777" w:rsidR="00B65068" w:rsidRPr="006F4D85" w:rsidRDefault="00B65068" w:rsidP="002C6F20">
            <w:pPr>
              <w:pStyle w:val="TAC"/>
              <w:spacing w:line="256" w:lineRule="auto"/>
            </w:pPr>
            <w:r w:rsidRPr="008E1B0E">
              <w:t>LTE TDD, NR 15 kHz SSB SCS, 10 MHz bandwidth, FDD duplex mode</w:t>
            </w:r>
          </w:p>
        </w:tc>
      </w:tr>
      <w:tr w:rsidR="00B65068" w:rsidRPr="006F4D85" w14:paraId="5BA2D214"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5DBBC10D" w14:textId="77777777" w:rsidR="00B65068" w:rsidRPr="006F4D85" w:rsidRDefault="00B65068" w:rsidP="002C6F20">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06EA0A89" w14:textId="77777777" w:rsidR="00B65068" w:rsidRPr="006F4D85" w:rsidRDefault="00B65068" w:rsidP="002C6F20">
            <w:pPr>
              <w:pStyle w:val="TAC"/>
              <w:spacing w:line="256" w:lineRule="auto"/>
            </w:pPr>
            <w:r w:rsidRPr="008E1B0E">
              <w:t>LTE TDD, NR 15 kHz SSB SCS, 10 MHz bandwidth, TDD duplex mode</w:t>
            </w:r>
          </w:p>
        </w:tc>
      </w:tr>
      <w:tr w:rsidR="00B65068" w:rsidRPr="006F4D85" w14:paraId="40B7179E"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10623ED5" w14:textId="77777777" w:rsidR="00B65068" w:rsidRPr="006F4D85" w:rsidRDefault="00B65068" w:rsidP="002C6F20">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241124A2" w14:textId="77777777" w:rsidR="00B65068" w:rsidRPr="006F4D85" w:rsidRDefault="00B65068" w:rsidP="002C6F20">
            <w:pPr>
              <w:pStyle w:val="TAC"/>
              <w:spacing w:line="256" w:lineRule="auto"/>
            </w:pPr>
            <w:r w:rsidRPr="008E1B0E">
              <w:t>LTE TDD, NR 30</w:t>
            </w:r>
            <w:r>
              <w:t xml:space="preserve"> </w:t>
            </w:r>
            <w:r w:rsidRPr="008E1B0E">
              <w:t>kHz SSB SCS, 40 MHz bandwidth, TDD duplex mode</w:t>
            </w:r>
          </w:p>
        </w:tc>
      </w:tr>
      <w:tr w:rsidR="00B65068" w:rsidRPr="006F4D85" w14:paraId="7524FC62"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B11EE27" w14:textId="77777777" w:rsidR="00B65068" w:rsidRPr="006F4D85" w:rsidRDefault="00B65068" w:rsidP="002C6F20">
            <w:pPr>
              <w:pStyle w:val="TAN"/>
              <w:spacing w:line="256" w:lineRule="auto"/>
            </w:pPr>
            <w:r w:rsidRPr="006F4D85">
              <w:t>Note 1:</w:t>
            </w:r>
            <w:r w:rsidRPr="006F4D85">
              <w:rPr>
                <w:snapToGrid w:val="0"/>
              </w:rPr>
              <w:tab/>
            </w:r>
            <w:r w:rsidRPr="006F4D85">
              <w:t>The UE is only required to be tested in one of the supported test configurations</w:t>
            </w:r>
          </w:p>
          <w:p w14:paraId="09EA1B46" w14:textId="77777777" w:rsidR="00B65068" w:rsidRPr="006F4D85" w:rsidRDefault="00B65068" w:rsidP="002C6F20">
            <w:pPr>
              <w:pStyle w:val="TAN"/>
              <w:spacing w:line="256" w:lineRule="auto"/>
            </w:pPr>
            <w:r w:rsidRPr="006F4D85">
              <w:t>Note 2:</w:t>
            </w:r>
            <w:r w:rsidRPr="006F4D85">
              <w:rPr>
                <w:snapToGrid w:val="0"/>
              </w:rPr>
              <w:tab/>
            </w:r>
            <w:r w:rsidRPr="006F4D85">
              <w:t>target NR cell3 has the same SCS, BW and duplex mode as NR serving cell2</w:t>
            </w:r>
          </w:p>
        </w:tc>
      </w:tr>
    </w:tbl>
    <w:p w14:paraId="26F31F09" w14:textId="77777777" w:rsidR="00B65068" w:rsidRPr="006F4D85" w:rsidRDefault="00B65068" w:rsidP="00B65068">
      <w:pPr>
        <w:rPr>
          <w:rFonts w:cs="v4.2.0"/>
        </w:rPr>
      </w:pPr>
    </w:p>
    <w:p w14:paraId="57FA513E" w14:textId="77777777" w:rsidR="00B65068" w:rsidRPr="006F4D85" w:rsidRDefault="00B65068" w:rsidP="00B65068">
      <w:pPr>
        <w:pStyle w:val="TH"/>
      </w:pPr>
      <w:r w:rsidRPr="006F4D85">
        <w:rPr>
          <w:rFonts w:cs="v4.2.0"/>
        </w:rPr>
        <w:lastRenderedPageBreak/>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626"/>
        <w:gridCol w:w="626"/>
        <w:gridCol w:w="626"/>
        <w:gridCol w:w="627"/>
        <w:gridCol w:w="3072"/>
      </w:tblGrid>
      <w:tr w:rsidR="00B65068" w:rsidRPr="006F4D85" w14:paraId="63EA0523" w14:textId="77777777" w:rsidTr="002C6F20">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390BA179" w14:textId="77777777" w:rsidR="00B65068" w:rsidRPr="006F4D85" w:rsidRDefault="00B65068" w:rsidP="002C6F20">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0E3E72A8" w14:textId="77777777" w:rsidR="00B65068" w:rsidRPr="006F4D85" w:rsidRDefault="00B65068" w:rsidP="002C6F20">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0CC14664" w14:textId="77777777" w:rsidR="00B65068" w:rsidRPr="006F4D85" w:rsidRDefault="00B65068" w:rsidP="002C6F20">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6DB61602" w14:textId="77777777" w:rsidR="00B65068" w:rsidRPr="006F4D85" w:rsidRDefault="00B65068" w:rsidP="002C6F20">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7D7746F4" w14:textId="77777777" w:rsidR="00B65068" w:rsidRPr="006F4D85" w:rsidRDefault="00B65068" w:rsidP="002C6F20">
            <w:pPr>
              <w:pStyle w:val="TAH"/>
            </w:pPr>
            <w:r w:rsidRPr="006F4D85">
              <w:t>Comment</w:t>
            </w:r>
          </w:p>
        </w:tc>
      </w:tr>
      <w:tr w:rsidR="00B65068" w:rsidRPr="006F4D85" w14:paraId="707401E0" w14:textId="77777777" w:rsidTr="002C6F20">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3D3EB5B" w14:textId="77777777" w:rsidR="00B65068" w:rsidRPr="006F4D85" w:rsidRDefault="00B65068" w:rsidP="002C6F20">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13F8BB28" w14:textId="77777777" w:rsidR="00B65068" w:rsidRPr="006F4D85" w:rsidRDefault="00B65068" w:rsidP="002C6F20">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4830B0BE" w14:textId="77777777" w:rsidR="00B65068" w:rsidRPr="006F4D85" w:rsidRDefault="00B65068" w:rsidP="002C6F20">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0EF9403E" w14:textId="77777777" w:rsidR="00B65068" w:rsidRPr="006F4D85" w:rsidRDefault="00B65068" w:rsidP="002C6F20">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0B224E7D" w14:textId="77777777" w:rsidR="00B65068" w:rsidRPr="006F4D85" w:rsidRDefault="00B65068" w:rsidP="002C6F20">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3E29BB38" w14:textId="77777777" w:rsidR="00B65068" w:rsidRPr="006F4D85" w:rsidRDefault="00B65068" w:rsidP="002C6F20">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62003AD1" w14:textId="77777777" w:rsidR="00B65068" w:rsidRPr="006F4D85" w:rsidRDefault="00B65068" w:rsidP="002C6F20">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3DDD5E36" w14:textId="77777777" w:rsidR="00B65068" w:rsidRPr="006F4D85" w:rsidRDefault="00B65068" w:rsidP="002C6F20">
            <w:pPr>
              <w:pStyle w:val="TAH"/>
            </w:pPr>
          </w:p>
        </w:tc>
      </w:tr>
      <w:tr w:rsidR="00B65068" w:rsidRPr="006F4D85" w14:paraId="7BEAE4EC" w14:textId="77777777" w:rsidTr="002C6F2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2D78DA6C" w14:textId="77777777" w:rsidR="00B65068" w:rsidRPr="006F4D85" w:rsidRDefault="00B65068" w:rsidP="002C6F20">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10603861" w14:textId="77777777" w:rsidR="00B65068" w:rsidRPr="006F4D85" w:rsidRDefault="00B65068" w:rsidP="002C6F20">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565F9E3B"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D4611BB" w14:textId="77777777" w:rsidR="00B65068" w:rsidRPr="00F03739" w:rsidRDefault="00B65068" w:rsidP="002C6F20">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7422F3AB" w14:textId="36EA18C1" w:rsidR="00B65068" w:rsidRPr="00F03739" w:rsidRDefault="00B65068" w:rsidP="002C6F20">
            <w:pPr>
              <w:pStyle w:val="TAL"/>
            </w:pPr>
            <w:r w:rsidRPr="00F03739">
              <w:rPr>
                <w:rFonts w:cs="v4.2.0"/>
              </w:rPr>
              <w:t xml:space="preserve">One E-UTRAN </w:t>
            </w:r>
            <w:del w:id="3" w:author="Anritsu" w:date="2021-01-11T11:10:00Z">
              <w:r w:rsidRPr="00F03739" w:rsidDel="00DB25C9">
                <w:rPr>
                  <w:rFonts w:cs="v4.2.0"/>
                  <w:lang w:eastAsia="zh-CN"/>
                </w:rPr>
                <w:delText>TDD</w:delText>
              </w:r>
              <w:r w:rsidRPr="00F03739" w:rsidDel="00DB25C9">
                <w:rPr>
                  <w:rFonts w:cs="v4.2.0"/>
                </w:rPr>
                <w:delText xml:space="preserve"> </w:delText>
              </w:r>
            </w:del>
            <w:r w:rsidRPr="00F03739">
              <w:rPr>
                <w:rFonts w:cs="v4.2.0"/>
              </w:rPr>
              <w:t>carrier frequencies is used.</w:t>
            </w:r>
          </w:p>
        </w:tc>
      </w:tr>
      <w:tr w:rsidR="00B65068" w:rsidRPr="006F4D85" w14:paraId="51D7DEC7" w14:textId="77777777" w:rsidTr="002C6F20">
        <w:trPr>
          <w:cantSplit/>
          <w:trHeight w:val="416"/>
        </w:trPr>
        <w:tc>
          <w:tcPr>
            <w:tcW w:w="1980" w:type="dxa"/>
            <w:tcBorders>
              <w:top w:val="single" w:sz="4" w:space="0" w:color="auto"/>
              <w:left w:val="single" w:sz="4" w:space="0" w:color="auto"/>
              <w:bottom w:val="single" w:sz="4" w:space="0" w:color="auto"/>
              <w:right w:val="single" w:sz="4" w:space="0" w:color="auto"/>
            </w:tcBorders>
          </w:tcPr>
          <w:p w14:paraId="7D5D3109" w14:textId="77777777" w:rsidR="00B65068" w:rsidRPr="006F4D85" w:rsidRDefault="00B65068" w:rsidP="002C6F20">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7B2F177C" w14:textId="77777777" w:rsidR="00B65068" w:rsidRPr="006F4D85" w:rsidRDefault="00B65068" w:rsidP="002C6F20">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58A4DB91"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47883CB1" w14:textId="77777777" w:rsidR="00B65068" w:rsidRPr="00F03739" w:rsidRDefault="00B65068" w:rsidP="002C6F20">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508D252C" w14:textId="77777777" w:rsidR="00B65068" w:rsidRPr="00F03739" w:rsidRDefault="00B65068" w:rsidP="002C6F20">
            <w:pPr>
              <w:pStyle w:val="TAL"/>
              <w:rPr>
                <w:rFonts w:cs="v4.2.0"/>
              </w:rPr>
            </w:pPr>
            <w:r w:rsidRPr="00F03739">
              <w:rPr>
                <w:rFonts w:cs="v4.2.0"/>
              </w:rPr>
              <w:t>Two FR1 NR carrier frequencies is used.</w:t>
            </w:r>
          </w:p>
        </w:tc>
      </w:tr>
      <w:tr w:rsidR="00B65068" w:rsidRPr="006F4D85" w14:paraId="0ED66BDF" w14:textId="77777777" w:rsidTr="002C6F20">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618A514E" w14:textId="77777777" w:rsidR="00B65068" w:rsidRPr="006F4D85" w:rsidRDefault="00B65068" w:rsidP="002C6F20">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125E1573"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E6996C6"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3C9F408" w14:textId="77777777" w:rsidR="00B65068" w:rsidRPr="006F4D85" w:rsidRDefault="00B65068" w:rsidP="002C6F20">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25A3C966" w14:textId="77777777" w:rsidR="00B65068" w:rsidRPr="006F4D85" w:rsidRDefault="00B65068" w:rsidP="002C6F20">
            <w:pPr>
              <w:pStyle w:val="TAL"/>
            </w:pPr>
            <w:r w:rsidRPr="006F4D85">
              <w:t xml:space="preserve">LTE Cell 1 is on </w:t>
            </w:r>
            <w:r w:rsidRPr="006F4D85">
              <w:rPr>
                <w:rFonts w:cs="v4.2.0"/>
                <w:lang w:val="it-IT"/>
              </w:rPr>
              <w:t xml:space="preserve">E-UTRA </w:t>
            </w:r>
            <w:r w:rsidRPr="006F4D85">
              <w:t>RF channel number 1.</w:t>
            </w:r>
          </w:p>
          <w:p w14:paraId="17721683" w14:textId="77777777" w:rsidR="00B65068" w:rsidRPr="006F4D85" w:rsidRDefault="00B65068" w:rsidP="002C6F20">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B65068" w:rsidRPr="006F4D85" w14:paraId="19E86809" w14:textId="77777777" w:rsidTr="002C6F20">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52F4FA0A" w14:textId="77777777" w:rsidR="00B65068" w:rsidRPr="006F4D85" w:rsidRDefault="00B65068" w:rsidP="002C6F20">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1B293C09"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F0D60D"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D506DB8" w14:textId="77777777" w:rsidR="00B65068" w:rsidRPr="006F4D85" w:rsidRDefault="00B65068" w:rsidP="002C6F20">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618DD9C6" w14:textId="77777777" w:rsidR="00B65068" w:rsidRPr="006F4D85" w:rsidRDefault="00B65068" w:rsidP="002C6F20">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B65068" w:rsidRPr="006F4D85" w14:paraId="0779F48A" w14:textId="77777777" w:rsidTr="002C6F2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3EBD25A" w14:textId="77777777" w:rsidR="00B65068" w:rsidRPr="006F4D85" w:rsidRDefault="00B65068" w:rsidP="002C6F20">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8F17933"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C35D57" w14:textId="77777777" w:rsidR="00B65068" w:rsidRPr="006F4D85" w:rsidRDefault="00B65068" w:rsidP="002C6F20">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0BE094D8" w14:textId="77777777" w:rsidR="00B65068" w:rsidRPr="006F4D85" w:rsidRDefault="00B65068" w:rsidP="002C6F20">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1BAEBD3" w14:textId="77777777" w:rsidR="00B65068" w:rsidRPr="006F4D85" w:rsidRDefault="00B65068" w:rsidP="002C6F20">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AF5D0D3" w14:textId="77777777" w:rsidR="00B65068" w:rsidRPr="006F4D85" w:rsidRDefault="00B65068" w:rsidP="002C6F20">
            <w:pPr>
              <w:pStyle w:val="TAL"/>
            </w:pPr>
            <w:r w:rsidRPr="006F4D85">
              <w:t>As specified in clause 9.1.2-1.</w:t>
            </w:r>
          </w:p>
          <w:p w14:paraId="0358F9F6" w14:textId="77777777" w:rsidR="00B65068" w:rsidRPr="006F4D85" w:rsidRDefault="00B65068" w:rsidP="002C6F20">
            <w:pPr>
              <w:pStyle w:val="TAL"/>
            </w:pPr>
          </w:p>
        </w:tc>
      </w:tr>
      <w:tr w:rsidR="00B65068" w:rsidRPr="006F4D85" w14:paraId="74DCF59F" w14:textId="77777777" w:rsidTr="002C6F2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CA6FF03" w14:textId="77777777" w:rsidR="00B65068" w:rsidRPr="006F4D85" w:rsidRDefault="00B65068" w:rsidP="002C6F20">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D920EB9"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74BBA21" w14:textId="77777777" w:rsidR="00B65068" w:rsidRPr="006F4D85" w:rsidRDefault="00B65068" w:rsidP="002C6F20">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F30658C" w14:textId="77777777" w:rsidR="00B65068" w:rsidRPr="006F4D85" w:rsidRDefault="00B65068" w:rsidP="002C6F20">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3EB4725E" w14:textId="77777777" w:rsidR="00B65068" w:rsidRPr="006F4D85" w:rsidRDefault="00B65068" w:rsidP="002C6F20">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2B945711" w14:textId="77777777" w:rsidR="00B65068" w:rsidRPr="006F4D85" w:rsidRDefault="00B65068" w:rsidP="002C6F20">
            <w:pPr>
              <w:pStyle w:val="TAL"/>
            </w:pPr>
          </w:p>
        </w:tc>
      </w:tr>
      <w:tr w:rsidR="00B65068" w:rsidRPr="006F4D85" w14:paraId="563EF8E5" w14:textId="77777777" w:rsidTr="002C6F20">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5BC7DBC8" w14:textId="77777777" w:rsidR="00B65068" w:rsidRPr="006F4D85" w:rsidRDefault="00B65068" w:rsidP="002C6F20">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1D476DC9" w14:textId="77777777" w:rsidR="00B65068" w:rsidRPr="006F4D85" w:rsidRDefault="00B65068" w:rsidP="002C6F20">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584B8199"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3B7B2A8" w14:textId="77777777" w:rsidR="00B65068" w:rsidRPr="006F4D85" w:rsidRDefault="00B65068" w:rsidP="002C6F20">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194DBC56" w14:textId="77777777" w:rsidR="00B65068" w:rsidRPr="006F4D85" w:rsidRDefault="00B65068" w:rsidP="002C6F20">
            <w:pPr>
              <w:pStyle w:val="TAL"/>
            </w:pPr>
          </w:p>
        </w:tc>
      </w:tr>
      <w:tr w:rsidR="00B65068" w:rsidRPr="006F4D85" w14:paraId="69C5B9E1" w14:textId="77777777" w:rsidTr="002C6F2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8DF583C" w14:textId="77777777" w:rsidR="00B65068" w:rsidRPr="006F4D85" w:rsidRDefault="00B65068" w:rsidP="002C6F20">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3B48D6FB" w14:textId="77777777" w:rsidR="00B65068" w:rsidRPr="006F4D85" w:rsidRDefault="00B65068" w:rsidP="002C6F20">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746C2536"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3DC7423" w14:textId="77777777" w:rsidR="00B65068" w:rsidRPr="006F4D85" w:rsidRDefault="00B65068" w:rsidP="002C6F2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6B6055BA" w14:textId="77777777" w:rsidR="00B65068" w:rsidRPr="006F4D85" w:rsidRDefault="00B65068" w:rsidP="002C6F20">
            <w:pPr>
              <w:pStyle w:val="TAL"/>
            </w:pPr>
          </w:p>
        </w:tc>
      </w:tr>
      <w:tr w:rsidR="00B65068" w:rsidRPr="006F4D85" w14:paraId="16D95A2C" w14:textId="77777777" w:rsidTr="002C6F2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178C993" w14:textId="77777777" w:rsidR="00B65068" w:rsidRPr="006F4D85" w:rsidRDefault="00B65068" w:rsidP="002C6F20">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71D9E843"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FB046B4"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89544AD" w14:textId="77777777" w:rsidR="00B65068" w:rsidRPr="006F4D85" w:rsidRDefault="00B65068" w:rsidP="002C6F20">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51788028" w14:textId="77777777" w:rsidR="00B65068" w:rsidRPr="006F4D85" w:rsidRDefault="00B65068" w:rsidP="002C6F20">
            <w:pPr>
              <w:pStyle w:val="TAL"/>
            </w:pPr>
          </w:p>
        </w:tc>
      </w:tr>
      <w:tr w:rsidR="00B65068" w:rsidRPr="006F4D85" w14:paraId="2626DD62" w14:textId="77777777" w:rsidTr="002C6F20">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2B650315" w14:textId="77777777" w:rsidR="00B65068" w:rsidRPr="006F4D85" w:rsidRDefault="00B65068" w:rsidP="002C6F20">
            <w:pPr>
              <w:pStyle w:val="TAL"/>
              <w:rPr>
                <w:rFonts w:cs="Arial"/>
              </w:rPr>
            </w:pPr>
            <w:proofErr w:type="spellStart"/>
            <w:r w:rsidRPr="006F4D85">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33FFD7" w14:textId="77777777" w:rsidR="00B65068" w:rsidRPr="006F4D85" w:rsidRDefault="00B65068" w:rsidP="002C6F20">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EEAB253"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CC7DE1C" w14:textId="77777777" w:rsidR="00B65068" w:rsidRPr="006F4D85" w:rsidRDefault="00B65068" w:rsidP="002C6F2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1AA0CEB6" w14:textId="77777777" w:rsidR="00B65068" w:rsidRPr="006F4D85" w:rsidRDefault="00B65068" w:rsidP="002C6F20">
            <w:pPr>
              <w:pStyle w:val="TAL"/>
            </w:pPr>
          </w:p>
        </w:tc>
      </w:tr>
      <w:tr w:rsidR="00B65068" w:rsidRPr="006F4D85" w14:paraId="5F2AF8E5" w14:textId="77777777" w:rsidTr="002C6F2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C07B418" w14:textId="77777777" w:rsidR="00B65068" w:rsidRPr="006F4D85" w:rsidRDefault="00B65068" w:rsidP="002C6F20">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0E94DF1A"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03FAEE2"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624BDB0" w14:textId="77777777" w:rsidR="00B65068" w:rsidRPr="006F4D85" w:rsidRDefault="00B65068" w:rsidP="002C6F2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6A8DDB82" w14:textId="77777777" w:rsidR="00B65068" w:rsidRPr="006F4D85" w:rsidRDefault="00B65068" w:rsidP="002C6F20">
            <w:pPr>
              <w:pStyle w:val="TAL"/>
            </w:pPr>
            <w:r w:rsidRPr="006F4D85">
              <w:t>L3 filtering is not used</w:t>
            </w:r>
          </w:p>
        </w:tc>
      </w:tr>
      <w:tr w:rsidR="00B65068" w:rsidRPr="006F4D85" w14:paraId="2FB7C4D8" w14:textId="77777777" w:rsidTr="002C6F2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E9B4DE6" w14:textId="77777777" w:rsidR="00B65068" w:rsidRPr="006F4D85" w:rsidRDefault="00B65068" w:rsidP="002C6F20">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770828D3" w14:textId="77777777" w:rsidR="00B65068" w:rsidRPr="006F4D85" w:rsidRDefault="00B65068" w:rsidP="002C6F20">
            <w:pPr>
              <w:pStyle w:val="TAC"/>
            </w:pPr>
            <w:proofErr w:type="spellStart"/>
            <w:r w:rsidRPr="006F4D85">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F13104E" w14:textId="77777777" w:rsidR="00B65068" w:rsidRPr="006F4D85" w:rsidRDefault="00B65068" w:rsidP="002C6F20">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6965384E" w14:textId="77777777" w:rsidR="00B65068" w:rsidRPr="006F4D85" w:rsidRDefault="00B65068" w:rsidP="002C6F20">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6B2DFC79" w14:textId="77777777" w:rsidR="00B65068" w:rsidRPr="006F4D85" w:rsidRDefault="00B65068" w:rsidP="002C6F20">
            <w:pPr>
              <w:pStyle w:val="TAC"/>
            </w:pPr>
            <w:r w:rsidRPr="006F4D85">
              <w:t>DRX.2</w:t>
            </w:r>
          </w:p>
        </w:tc>
        <w:tc>
          <w:tcPr>
            <w:tcW w:w="626" w:type="dxa"/>
            <w:tcBorders>
              <w:top w:val="single" w:sz="4" w:space="0" w:color="auto"/>
              <w:left w:val="single" w:sz="4" w:space="0" w:color="auto"/>
              <w:bottom w:val="single" w:sz="4" w:space="0" w:color="auto"/>
              <w:right w:val="single" w:sz="4" w:space="0" w:color="auto"/>
            </w:tcBorders>
            <w:hideMark/>
          </w:tcPr>
          <w:p w14:paraId="5E3B9CA0" w14:textId="77777777" w:rsidR="00B65068" w:rsidRPr="006F4D85" w:rsidRDefault="00B65068" w:rsidP="002C6F20">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2FF48AE8" w14:textId="77777777" w:rsidR="00B65068" w:rsidRPr="006F4D85" w:rsidRDefault="00B65068" w:rsidP="002C6F20">
            <w:pPr>
              <w:pStyle w:val="TAC"/>
            </w:pPr>
            <w:r w:rsidRPr="006F4D85">
              <w:t>DRX.2</w:t>
            </w:r>
          </w:p>
        </w:tc>
        <w:tc>
          <w:tcPr>
            <w:tcW w:w="3072" w:type="dxa"/>
            <w:tcBorders>
              <w:top w:val="single" w:sz="4" w:space="0" w:color="auto"/>
              <w:left w:val="single" w:sz="4" w:space="0" w:color="auto"/>
              <w:bottom w:val="single" w:sz="4" w:space="0" w:color="auto"/>
              <w:right w:val="single" w:sz="4" w:space="0" w:color="auto"/>
            </w:tcBorders>
            <w:hideMark/>
          </w:tcPr>
          <w:p w14:paraId="5381A585" w14:textId="77777777" w:rsidR="00B65068" w:rsidRPr="006F4D85" w:rsidRDefault="00B65068" w:rsidP="002C6F20">
            <w:pPr>
              <w:pStyle w:val="TAL"/>
            </w:pPr>
            <w:r w:rsidRPr="006F4D85">
              <w:t>As specified in clause A.3.3</w:t>
            </w:r>
          </w:p>
        </w:tc>
      </w:tr>
      <w:tr w:rsidR="00B65068" w:rsidRPr="006F4D85" w14:paraId="2DA1B540" w14:textId="77777777" w:rsidTr="002C6F20">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38077107" w14:textId="77777777" w:rsidR="00B65068" w:rsidRPr="006F4D85" w:rsidRDefault="00B65068" w:rsidP="002C6F20">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1087FC3A"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BE3F903" w14:textId="77777777" w:rsidR="00B65068" w:rsidRPr="006F4D85" w:rsidRDefault="00B65068" w:rsidP="002C6F20">
            <w:pPr>
              <w:pStyle w:val="TAL"/>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3D4CDEC" w14:textId="77777777" w:rsidR="00B65068" w:rsidRPr="006F4D85" w:rsidRDefault="00B65068" w:rsidP="002C6F20">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15EC8472" w14:textId="77777777" w:rsidR="00B65068" w:rsidRPr="006F4D85" w:rsidRDefault="00B65068" w:rsidP="002C6F20">
            <w:pPr>
              <w:pStyle w:val="TAL"/>
              <w:rPr>
                <w:rFonts w:cs="v4.2.0"/>
                <w:lang w:eastAsia="zh-CN"/>
              </w:rPr>
            </w:pPr>
            <w:r w:rsidRPr="006F4D85">
              <w:rPr>
                <w:rFonts w:cs="v4.2.0"/>
                <w:lang w:eastAsia="zh-CN"/>
              </w:rPr>
              <w:t>Synchronous EN-DC</w:t>
            </w:r>
          </w:p>
        </w:tc>
      </w:tr>
      <w:tr w:rsidR="00B65068" w:rsidRPr="006F4D85" w14:paraId="0F4021F5" w14:textId="77777777" w:rsidTr="002C6F20">
        <w:trPr>
          <w:cantSplit/>
          <w:trHeight w:val="208"/>
        </w:trPr>
        <w:tc>
          <w:tcPr>
            <w:tcW w:w="1980" w:type="dxa"/>
            <w:tcBorders>
              <w:top w:val="single" w:sz="4" w:space="0" w:color="auto"/>
              <w:left w:val="single" w:sz="4" w:space="0" w:color="auto"/>
              <w:bottom w:val="nil"/>
              <w:right w:val="single" w:sz="4" w:space="0" w:color="auto"/>
            </w:tcBorders>
          </w:tcPr>
          <w:p w14:paraId="2FB315B1" w14:textId="77777777" w:rsidR="00B65068" w:rsidRPr="006F4D85" w:rsidRDefault="00B65068" w:rsidP="002C6F20">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0453FF0C"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tcPr>
          <w:p w14:paraId="256C175F" w14:textId="77777777" w:rsidR="00B65068" w:rsidRPr="006F4D85" w:rsidRDefault="00B65068" w:rsidP="002C6F20">
            <w:pPr>
              <w:pStyle w:val="TAL"/>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tcPr>
          <w:p w14:paraId="3EC97134" w14:textId="77777777" w:rsidR="00B65068" w:rsidRPr="006F4D85" w:rsidRDefault="00B65068" w:rsidP="002C6F20">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51089BA0" w14:textId="77777777" w:rsidR="00B65068" w:rsidRPr="006F4D85" w:rsidRDefault="00B65068" w:rsidP="002C6F20">
            <w:pPr>
              <w:pStyle w:val="TAL"/>
              <w:rPr>
                <w:rFonts w:cs="v4.2.0"/>
              </w:rPr>
            </w:pPr>
            <w:r w:rsidRPr="006F4D85">
              <w:rPr>
                <w:rFonts w:cs="v4.2.0"/>
              </w:rPr>
              <w:t>Asynchronous cells.</w:t>
            </w:r>
          </w:p>
          <w:p w14:paraId="52472AC1" w14:textId="77777777" w:rsidR="00B65068" w:rsidRPr="006F4D85" w:rsidRDefault="00B65068" w:rsidP="002C6F20">
            <w:pPr>
              <w:pStyle w:val="TAL"/>
            </w:pPr>
            <w:r w:rsidRPr="006F4D85">
              <w:rPr>
                <w:rFonts w:cs="v4.2.0"/>
              </w:rPr>
              <w:t>The timing of Cell 3 is 3ms later than the timing of Cell 2.</w:t>
            </w:r>
          </w:p>
        </w:tc>
      </w:tr>
      <w:tr w:rsidR="00B65068" w:rsidRPr="006F4D85" w14:paraId="166E84AC" w14:textId="77777777" w:rsidTr="002C6F20">
        <w:trPr>
          <w:cantSplit/>
          <w:trHeight w:val="208"/>
        </w:trPr>
        <w:tc>
          <w:tcPr>
            <w:tcW w:w="1980" w:type="dxa"/>
            <w:tcBorders>
              <w:top w:val="nil"/>
              <w:left w:val="single" w:sz="4" w:space="0" w:color="auto"/>
              <w:bottom w:val="single" w:sz="4" w:space="0" w:color="auto"/>
              <w:right w:val="single" w:sz="4" w:space="0" w:color="auto"/>
            </w:tcBorders>
          </w:tcPr>
          <w:p w14:paraId="2A636070" w14:textId="77777777" w:rsidR="00B65068" w:rsidRPr="006F4D85" w:rsidRDefault="00B65068" w:rsidP="002C6F20">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41777783"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tcPr>
          <w:p w14:paraId="1F30B9BA" w14:textId="77777777" w:rsidR="00B65068" w:rsidRPr="006F4D85" w:rsidRDefault="00B65068" w:rsidP="002C6F20">
            <w:pPr>
              <w:pStyle w:val="TAL"/>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tcPr>
          <w:p w14:paraId="2B51E5F2" w14:textId="77777777" w:rsidR="00B65068" w:rsidRPr="006F4D85" w:rsidRDefault="00B65068" w:rsidP="002C6F20">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7FEF326D" w14:textId="77777777" w:rsidR="00B65068" w:rsidRPr="006F4D85" w:rsidRDefault="00B65068" w:rsidP="002C6F20">
            <w:pPr>
              <w:pStyle w:val="TAL"/>
            </w:pPr>
            <w:r w:rsidRPr="006F4D85">
              <w:rPr>
                <w:rFonts w:cs="v4.2.0"/>
              </w:rPr>
              <w:t>Synchronous cells.</w:t>
            </w:r>
          </w:p>
        </w:tc>
      </w:tr>
      <w:tr w:rsidR="00B65068" w:rsidRPr="006F4D85" w14:paraId="2639DD4F" w14:textId="77777777" w:rsidTr="002C6F2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8E484BD" w14:textId="77777777" w:rsidR="00B65068" w:rsidRPr="006F4D85" w:rsidRDefault="00B65068" w:rsidP="002C6F20">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61C520B9" w14:textId="77777777" w:rsidR="00B65068" w:rsidRPr="006F4D85" w:rsidRDefault="00B65068" w:rsidP="002C6F20">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62853FC8"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CECCF0C" w14:textId="77777777" w:rsidR="00B65068" w:rsidRPr="006F4D85" w:rsidRDefault="00B65068" w:rsidP="002C6F20">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13CFCEB6" w14:textId="77777777" w:rsidR="00B65068" w:rsidRPr="006F4D85" w:rsidRDefault="00B65068" w:rsidP="002C6F20">
            <w:pPr>
              <w:pStyle w:val="TAL"/>
            </w:pPr>
          </w:p>
        </w:tc>
      </w:tr>
      <w:tr w:rsidR="00B65068" w:rsidRPr="006F4D85" w14:paraId="43421CE5" w14:textId="77777777" w:rsidTr="002C6F2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4EBD43A" w14:textId="77777777" w:rsidR="00B65068" w:rsidRPr="006F4D85" w:rsidRDefault="00B65068" w:rsidP="002C6F20">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36397536" w14:textId="77777777" w:rsidR="00B65068" w:rsidRPr="006F4D85" w:rsidRDefault="00B65068" w:rsidP="002C6F20">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55525EAD" w14:textId="77777777" w:rsidR="00B65068" w:rsidRPr="006F4D85" w:rsidRDefault="00B65068" w:rsidP="002C6F20">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5406E651" w14:textId="77777777" w:rsidR="00B65068" w:rsidRPr="006F4D85" w:rsidRDefault="00B65068" w:rsidP="002C6F20">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27BE989B" w14:textId="77777777" w:rsidR="00B65068" w:rsidRPr="006F4D85" w:rsidRDefault="00B65068" w:rsidP="002C6F20">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55F12A5B" w14:textId="77777777" w:rsidR="00B65068" w:rsidRPr="006F4D85" w:rsidRDefault="00B65068" w:rsidP="002C6F20">
            <w:pPr>
              <w:pStyle w:val="TAC"/>
            </w:pPr>
            <w:r w:rsidRPr="006F4D85">
              <w:t>1.1</w:t>
            </w:r>
          </w:p>
        </w:tc>
        <w:tc>
          <w:tcPr>
            <w:tcW w:w="627" w:type="dxa"/>
            <w:tcBorders>
              <w:top w:val="single" w:sz="4" w:space="0" w:color="auto"/>
              <w:left w:val="single" w:sz="4" w:space="0" w:color="auto"/>
              <w:bottom w:val="single" w:sz="4" w:space="0" w:color="auto"/>
              <w:right w:val="single" w:sz="4" w:space="0" w:color="auto"/>
            </w:tcBorders>
            <w:hideMark/>
          </w:tcPr>
          <w:p w14:paraId="1FF2B9CE" w14:textId="77777777" w:rsidR="00B65068" w:rsidRPr="006F4D85" w:rsidRDefault="00B65068" w:rsidP="002C6F20">
            <w:pPr>
              <w:pStyle w:val="TAC"/>
            </w:pPr>
            <w:r w:rsidRPr="006F4D85">
              <w:t>11</w:t>
            </w:r>
          </w:p>
        </w:tc>
        <w:tc>
          <w:tcPr>
            <w:tcW w:w="3072" w:type="dxa"/>
            <w:tcBorders>
              <w:top w:val="single" w:sz="4" w:space="0" w:color="auto"/>
              <w:left w:val="single" w:sz="4" w:space="0" w:color="auto"/>
              <w:bottom w:val="single" w:sz="4" w:space="0" w:color="auto"/>
              <w:right w:val="single" w:sz="4" w:space="0" w:color="auto"/>
            </w:tcBorders>
          </w:tcPr>
          <w:p w14:paraId="3DCED805" w14:textId="77777777" w:rsidR="00B65068" w:rsidRPr="006F4D85" w:rsidRDefault="00B65068" w:rsidP="002C6F20">
            <w:pPr>
              <w:pStyle w:val="TAL"/>
            </w:pPr>
          </w:p>
        </w:tc>
      </w:tr>
    </w:tbl>
    <w:p w14:paraId="5A5B584E" w14:textId="77777777" w:rsidR="00B65068" w:rsidRPr="006F4D85" w:rsidRDefault="00B65068" w:rsidP="00B65068"/>
    <w:bookmarkEnd w:id="2"/>
    <w:p w14:paraId="5CFE3C1F" w14:textId="77777777" w:rsidR="001D4BFA" w:rsidRPr="004E2A3B"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1B662EF" w14:textId="77777777" w:rsidR="001D4BFA" w:rsidRPr="001D4BFA" w:rsidRDefault="001D4BFA">
      <w:pPr>
        <w:rPr>
          <w:noProof/>
        </w:rPr>
      </w:pPr>
    </w:p>
    <w:p w14:paraId="09CDF057" w14:textId="4730930E" w:rsidR="009514D4" w:rsidRDefault="009514D4">
      <w:pPr>
        <w:rPr>
          <w:noProof/>
        </w:rPr>
      </w:pPr>
    </w:p>
    <w:p w14:paraId="1401441F" w14:textId="77777777" w:rsidR="001D4BFA" w:rsidRDefault="001D4BFA" w:rsidP="001D4BFA">
      <w:pPr>
        <w:rPr>
          <w:noProof/>
          <w:lang w:eastAsia="ja-JP"/>
        </w:rPr>
      </w:pPr>
      <w:r w:rsidRPr="004E3B76">
        <w:rPr>
          <w:rFonts w:ascii="Arial" w:hAnsi="Arial" w:hint="eastAsia"/>
          <w:noProof/>
          <w:color w:val="FF0000"/>
          <w:sz w:val="32"/>
          <w:lang w:eastAsia="ja-JP"/>
        </w:rPr>
        <w:t>&lt;&lt;Unchaged sections skipped&gt;&gt;</w:t>
      </w:r>
    </w:p>
    <w:p w14:paraId="0F9F0E64" w14:textId="008BC776" w:rsidR="001D4BFA"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FD6773B" w14:textId="77777777" w:rsidR="008B384D" w:rsidRPr="006F4D85" w:rsidRDefault="008B384D" w:rsidP="008B384D">
      <w:pPr>
        <w:pStyle w:val="Heading4"/>
      </w:pPr>
      <w:r w:rsidRPr="006F4D85">
        <w:t>A.4.6.2.5</w:t>
      </w:r>
      <w:r w:rsidRPr="006F4D85">
        <w:tab/>
        <w:t>EN-DC event triggered reporting tests for FR1 cell with SSB time index detection when DRX is not used</w:t>
      </w:r>
    </w:p>
    <w:p w14:paraId="21A8E8E7" w14:textId="77777777" w:rsidR="008B384D" w:rsidRPr="006F4D85" w:rsidRDefault="008B384D" w:rsidP="008B384D">
      <w:pPr>
        <w:pStyle w:val="Heading5"/>
      </w:pPr>
      <w:r w:rsidRPr="006F4D85">
        <w:t>A.4.6.2.5.1</w:t>
      </w:r>
      <w:r w:rsidRPr="006F4D85">
        <w:tab/>
        <w:t>Test Purpose and Environment</w:t>
      </w:r>
    </w:p>
    <w:p w14:paraId="67FBB0EB" w14:textId="77777777" w:rsidR="008B384D" w:rsidRPr="006F4D85" w:rsidRDefault="008B384D" w:rsidP="008B384D">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3DBF20C1" w14:textId="77777777" w:rsidR="008B384D" w:rsidRPr="006F4D85" w:rsidRDefault="008B384D" w:rsidP="008B384D">
      <w:pPr>
        <w:rPr>
          <w:rFonts w:cs="v4.2.0"/>
        </w:rPr>
      </w:pPr>
      <w:r w:rsidRPr="006F4D85">
        <w:rPr>
          <w:rFonts w:cs="v4.2.0"/>
        </w:rPr>
        <w:lastRenderedPageBreak/>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A.4.6.2.5.1-1, A.4.6.2.5.1-2, and A.4.6.2.5.1-3.</w:t>
      </w:r>
    </w:p>
    <w:p w14:paraId="68586FD7" w14:textId="77777777" w:rsidR="008B384D" w:rsidRPr="006F4D85" w:rsidRDefault="008B384D" w:rsidP="008B384D">
      <w:pPr>
        <w:rPr>
          <w:rFonts w:cs="v4.2.0"/>
        </w:rPr>
      </w:pPr>
      <w:r w:rsidRPr="006F4D85">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14:paraId="23C7823E" w14:textId="77777777" w:rsidR="008B384D" w:rsidRPr="006F4D85" w:rsidRDefault="008B384D" w:rsidP="008B384D">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7DC5705" w14:textId="77777777" w:rsidR="008B384D" w:rsidRPr="006F4D85" w:rsidRDefault="008B384D" w:rsidP="008B384D">
      <w:r w:rsidRPr="006F4D85">
        <w:rPr>
          <w:rFonts w:cs="v4.2.0"/>
        </w:rPr>
        <w:t>The configuration of LTE cell 1 is defined in table A.3.7.2.1-1.</w:t>
      </w:r>
      <w:r w:rsidRPr="006F4D85">
        <w:t xml:space="preserve"> Supported test configurations are shown in table A.4.6.2.5.1-1.</w:t>
      </w:r>
    </w:p>
    <w:p w14:paraId="1B033422" w14:textId="77777777" w:rsidR="008B384D" w:rsidRPr="006F4D85" w:rsidRDefault="008B384D" w:rsidP="008B384D">
      <w:pPr>
        <w:pStyle w:val="TH"/>
      </w:pPr>
      <w:r w:rsidRPr="006F4D85">
        <w:t xml:space="preserve">Table A.4.6.2.5.1-1: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B384D" w:rsidRPr="006F4D85" w14:paraId="0DC25177"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64F3C39B" w14:textId="77777777" w:rsidR="008B384D" w:rsidRPr="006F4D85" w:rsidRDefault="008B384D" w:rsidP="002C6F20">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6A4078B" w14:textId="77777777" w:rsidR="008B384D" w:rsidRPr="006F4D85" w:rsidRDefault="008B384D" w:rsidP="002C6F20">
            <w:pPr>
              <w:pStyle w:val="TAH"/>
              <w:spacing w:line="256" w:lineRule="auto"/>
            </w:pPr>
            <w:r w:rsidRPr="006F4D85">
              <w:t>Description</w:t>
            </w:r>
          </w:p>
        </w:tc>
      </w:tr>
      <w:tr w:rsidR="008B384D" w:rsidRPr="006F4D85" w14:paraId="35E8D576"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72BC0058" w14:textId="77777777" w:rsidR="008B384D" w:rsidRPr="006F4D85" w:rsidRDefault="008B384D" w:rsidP="002C6F20">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31662010" w14:textId="77777777" w:rsidR="008B384D" w:rsidRPr="006F4D85" w:rsidRDefault="008B384D" w:rsidP="002C6F20">
            <w:pPr>
              <w:pStyle w:val="TAC"/>
              <w:spacing w:line="256" w:lineRule="auto"/>
            </w:pPr>
            <w:r w:rsidRPr="008E1B0E">
              <w:t>LTE FDD, NR 15 kHz SSB SCS, 10 MHz bandwidth, FDD duplex mode</w:t>
            </w:r>
          </w:p>
        </w:tc>
      </w:tr>
      <w:tr w:rsidR="008B384D" w:rsidRPr="006F4D85" w14:paraId="3C8E7649"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051ECEE" w14:textId="77777777" w:rsidR="008B384D" w:rsidRPr="006F4D85" w:rsidRDefault="008B384D" w:rsidP="002C6F20">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21FB30DE" w14:textId="77777777" w:rsidR="008B384D" w:rsidRPr="006F4D85" w:rsidRDefault="008B384D" w:rsidP="002C6F20">
            <w:pPr>
              <w:pStyle w:val="TAC"/>
              <w:spacing w:line="256" w:lineRule="auto"/>
            </w:pPr>
            <w:r w:rsidRPr="008E1B0E">
              <w:t>LTE FDD, NR 15 kHz SSB SCS, 10 MHz bandwidth, TDD duplex mode</w:t>
            </w:r>
          </w:p>
        </w:tc>
      </w:tr>
      <w:tr w:rsidR="008B384D" w:rsidRPr="006F4D85" w14:paraId="08057A8D"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05CACDB" w14:textId="77777777" w:rsidR="008B384D" w:rsidRPr="006F4D85" w:rsidRDefault="008B384D" w:rsidP="002C6F20">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E601B56" w14:textId="77777777" w:rsidR="008B384D" w:rsidRPr="006F4D85" w:rsidRDefault="008B384D" w:rsidP="002C6F20">
            <w:pPr>
              <w:pStyle w:val="TAC"/>
              <w:spacing w:line="256" w:lineRule="auto"/>
            </w:pPr>
            <w:r w:rsidRPr="008E1B0E">
              <w:t>LTE FDD, NR 30</w:t>
            </w:r>
            <w:r>
              <w:t xml:space="preserve"> </w:t>
            </w:r>
            <w:r w:rsidRPr="008E1B0E">
              <w:t>kHz SSB SCS, 40 MHz bandwidth, TDD duplex mode</w:t>
            </w:r>
          </w:p>
        </w:tc>
      </w:tr>
      <w:tr w:rsidR="008B384D" w:rsidRPr="006F4D85" w14:paraId="41471090"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553B3190" w14:textId="77777777" w:rsidR="008B384D" w:rsidRPr="006F4D85" w:rsidRDefault="008B384D" w:rsidP="002C6F20">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5AE93FF2" w14:textId="77777777" w:rsidR="008B384D" w:rsidRPr="006F4D85" w:rsidRDefault="008B384D" w:rsidP="002C6F20">
            <w:pPr>
              <w:pStyle w:val="TAC"/>
              <w:spacing w:line="256" w:lineRule="auto"/>
            </w:pPr>
            <w:r w:rsidRPr="008E1B0E">
              <w:t>LTE TDD, NR 15 kHz SSB SCS, 10 MHz bandwidth, FDD duplex mode</w:t>
            </w:r>
          </w:p>
        </w:tc>
      </w:tr>
      <w:tr w:rsidR="008B384D" w:rsidRPr="006F4D85" w14:paraId="78202226"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5E53427F" w14:textId="77777777" w:rsidR="008B384D" w:rsidRPr="006F4D85" w:rsidRDefault="008B384D" w:rsidP="002C6F20">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3B2AE857" w14:textId="77777777" w:rsidR="008B384D" w:rsidRPr="006F4D85" w:rsidRDefault="008B384D" w:rsidP="002C6F20">
            <w:pPr>
              <w:pStyle w:val="TAC"/>
              <w:spacing w:line="256" w:lineRule="auto"/>
            </w:pPr>
            <w:r w:rsidRPr="008E1B0E">
              <w:t>LTE TDD, NR 15 kHz SSB SCS, 10 MHz bandwidth, TDD duplex mode</w:t>
            </w:r>
          </w:p>
        </w:tc>
      </w:tr>
      <w:tr w:rsidR="008B384D" w:rsidRPr="006F4D85" w14:paraId="5EC40B6C"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03CB1620" w14:textId="77777777" w:rsidR="008B384D" w:rsidRPr="006F4D85" w:rsidRDefault="008B384D" w:rsidP="002C6F20">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211C8917" w14:textId="77777777" w:rsidR="008B384D" w:rsidRPr="006F4D85" w:rsidRDefault="008B384D" w:rsidP="002C6F20">
            <w:pPr>
              <w:pStyle w:val="TAC"/>
              <w:spacing w:line="256" w:lineRule="auto"/>
            </w:pPr>
            <w:r w:rsidRPr="008E1B0E">
              <w:t>LTE TDD, NR 30</w:t>
            </w:r>
            <w:r>
              <w:t xml:space="preserve"> </w:t>
            </w:r>
            <w:r w:rsidRPr="008E1B0E">
              <w:t>kHz SSB SCS, 40 MHz bandwidth, TDD duplex mode</w:t>
            </w:r>
          </w:p>
        </w:tc>
      </w:tr>
      <w:tr w:rsidR="008B384D" w:rsidRPr="006F4D85" w14:paraId="63B281F6"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1F726CC" w14:textId="77777777" w:rsidR="008B384D" w:rsidRPr="006F4D85" w:rsidRDefault="008B384D" w:rsidP="002C6F20">
            <w:pPr>
              <w:pStyle w:val="TAN"/>
              <w:spacing w:line="256" w:lineRule="auto"/>
            </w:pPr>
            <w:r w:rsidRPr="006F4D85">
              <w:t>Note 1:</w:t>
            </w:r>
            <w:r w:rsidRPr="006F4D85">
              <w:rPr>
                <w:rFonts w:cs="Arial"/>
              </w:rPr>
              <w:tab/>
            </w:r>
            <w:r w:rsidRPr="006F4D85">
              <w:t>The UE is only required to be tested in one of the supported test configurations</w:t>
            </w:r>
          </w:p>
          <w:p w14:paraId="21981D8E" w14:textId="77777777" w:rsidR="008B384D" w:rsidRPr="006F4D85" w:rsidRDefault="008B384D" w:rsidP="002C6F20">
            <w:pPr>
              <w:pStyle w:val="TAN"/>
              <w:spacing w:line="256" w:lineRule="auto"/>
            </w:pPr>
            <w:r w:rsidRPr="006F4D85">
              <w:t>Note 2:</w:t>
            </w:r>
            <w:r w:rsidRPr="006F4D85">
              <w:rPr>
                <w:rFonts w:cs="Arial"/>
              </w:rPr>
              <w:tab/>
            </w:r>
            <w:r w:rsidRPr="006F4D85">
              <w:t>target NR cell3 has the same SCS, BW and duplex mode as NR serving cell2</w:t>
            </w:r>
          </w:p>
        </w:tc>
      </w:tr>
    </w:tbl>
    <w:p w14:paraId="5230AF1B" w14:textId="77777777" w:rsidR="008B384D" w:rsidRPr="006F4D85" w:rsidRDefault="008B384D" w:rsidP="008B384D">
      <w:pPr>
        <w:rPr>
          <w:rFonts w:cs="v4.2.0"/>
        </w:rPr>
      </w:pPr>
    </w:p>
    <w:p w14:paraId="30BA7880" w14:textId="77777777" w:rsidR="008B384D" w:rsidRPr="006F4D85" w:rsidRDefault="008B384D" w:rsidP="008B384D">
      <w:pPr>
        <w:pStyle w:val="TH"/>
      </w:pPr>
      <w:r w:rsidRPr="006F4D85">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8B384D" w:rsidRPr="006F4D85" w14:paraId="73708059" w14:textId="77777777" w:rsidTr="002C6F20">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CAD8A3B" w14:textId="77777777" w:rsidR="008B384D" w:rsidRPr="006F4D85" w:rsidRDefault="008B384D" w:rsidP="002C6F20">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89D016E" w14:textId="77777777" w:rsidR="008B384D" w:rsidRPr="006F4D85" w:rsidRDefault="008B384D" w:rsidP="002C6F20">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2A4CA683" w14:textId="77777777" w:rsidR="008B384D" w:rsidRPr="006F4D85" w:rsidRDefault="008B384D" w:rsidP="002C6F20">
            <w:pPr>
              <w:pStyle w:val="TAH"/>
            </w:pPr>
            <w:r w:rsidRPr="006F4D85">
              <w:t xml:space="preserve">Test </w:t>
            </w:r>
          </w:p>
        </w:tc>
        <w:tc>
          <w:tcPr>
            <w:tcW w:w="2504" w:type="dxa"/>
            <w:gridSpan w:val="2"/>
            <w:tcBorders>
              <w:top w:val="single" w:sz="4" w:space="0" w:color="auto"/>
              <w:left w:val="single" w:sz="4" w:space="0" w:color="auto"/>
              <w:bottom w:val="single" w:sz="4" w:space="0" w:color="auto"/>
              <w:right w:val="single" w:sz="4" w:space="0" w:color="auto"/>
            </w:tcBorders>
            <w:hideMark/>
          </w:tcPr>
          <w:p w14:paraId="599CC95A" w14:textId="77777777" w:rsidR="008B384D" w:rsidRPr="006F4D85" w:rsidRDefault="008B384D" w:rsidP="002C6F20">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6EE572C2" w14:textId="77777777" w:rsidR="008B384D" w:rsidRPr="006F4D85" w:rsidRDefault="008B384D" w:rsidP="002C6F20">
            <w:pPr>
              <w:pStyle w:val="TAH"/>
            </w:pPr>
            <w:r w:rsidRPr="006F4D85">
              <w:t>Comment</w:t>
            </w:r>
          </w:p>
        </w:tc>
      </w:tr>
      <w:tr w:rsidR="008B384D" w:rsidRPr="006F4D85" w14:paraId="640A75D1" w14:textId="77777777" w:rsidTr="002C6F20">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DF8CA8C" w14:textId="77777777" w:rsidR="008B384D" w:rsidRPr="006F4D85" w:rsidRDefault="008B384D" w:rsidP="002C6F20">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C7F2C36" w14:textId="77777777" w:rsidR="008B384D" w:rsidRPr="006F4D85" w:rsidRDefault="008B384D" w:rsidP="002C6F20">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05CFD4CF" w14:textId="77777777" w:rsidR="008B384D" w:rsidRPr="006F4D85" w:rsidRDefault="008B384D" w:rsidP="002C6F20">
            <w:pPr>
              <w:pStyle w:val="TAH"/>
            </w:pPr>
            <w:r w:rsidRPr="006F4D85">
              <w:t>configuration</w:t>
            </w:r>
          </w:p>
        </w:tc>
        <w:tc>
          <w:tcPr>
            <w:tcW w:w="1251" w:type="dxa"/>
            <w:tcBorders>
              <w:top w:val="single" w:sz="4" w:space="0" w:color="auto"/>
              <w:left w:val="single" w:sz="4" w:space="0" w:color="auto"/>
              <w:bottom w:val="single" w:sz="4" w:space="0" w:color="auto"/>
              <w:right w:val="single" w:sz="4" w:space="0" w:color="auto"/>
            </w:tcBorders>
            <w:hideMark/>
          </w:tcPr>
          <w:p w14:paraId="1123BDBA" w14:textId="77777777" w:rsidR="008B384D" w:rsidRPr="006F4D85" w:rsidRDefault="008B384D" w:rsidP="002C6F20">
            <w:pPr>
              <w:pStyle w:val="TAH"/>
            </w:pPr>
            <w:r w:rsidRPr="006F4D85">
              <w:t>Test 1</w:t>
            </w:r>
          </w:p>
        </w:tc>
        <w:tc>
          <w:tcPr>
            <w:tcW w:w="1253" w:type="dxa"/>
            <w:tcBorders>
              <w:top w:val="single" w:sz="4" w:space="0" w:color="auto"/>
              <w:left w:val="single" w:sz="4" w:space="0" w:color="auto"/>
              <w:bottom w:val="single" w:sz="4" w:space="0" w:color="auto"/>
              <w:right w:val="single" w:sz="4" w:space="0" w:color="auto"/>
            </w:tcBorders>
            <w:hideMark/>
          </w:tcPr>
          <w:p w14:paraId="233248B6" w14:textId="77777777" w:rsidR="008B384D" w:rsidRPr="006F4D85" w:rsidRDefault="008B384D" w:rsidP="002C6F20">
            <w:pPr>
              <w:pStyle w:val="TAH"/>
            </w:pPr>
            <w:r w:rsidRPr="006F4D85">
              <w:t>Test 2</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5B1C342C" w14:textId="77777777" w:rsidR="008B384D" w:rsidRPr="006F4D85" w:rsidRDefault="008B384D" w:rsidP="002C6F20">
            <w:pPr>
              <w:pStyle w:val="TAH"/>
            </w:pPr>
          </w:p>
        </w:tc>
      </w:tr>
      <w:tr w:rsidR="008B384D" w:rsidRPr="006F4D85" w14:paraId="760DC440" w14:textId="77777777" w:rsidTr="002C6F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056BA1B" w14:textId="77777777" w:rsidR="008B384D" w:rsidRPr="006F4D85" w:rsidRDefault="008B384D" w:rsidP="002C6F20">
            <w:pPr>
              <w:pStyle w:val="TAH"/>
              <w:rPr>
                <w:rFonts w:cs="Arial"/>
                <w:lang w:val="it-IT"/>
              </w:rPr>
            </w:pPr>
            <w:r w:rsidRPr="006F4D85">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A2E55DC" w14:textId="77777777" w:rsidR="008B384D" w:rsidRPr="006F4D85" w:rsidRDefault="008B384D" w:rsidP="002C6F20">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EA0874D"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F738DE3" w14:textId="77777777" w:rsidR="008B384D" w:rsidRPr="006F4D85" w:rsidRDefault="008B384D" w:rsidP="002C6F20">
            <w:pPr>
              <w:pStyle w:val="TAH"/>
              <w:rPr>
                <w:rFonts w:cs="Arial"/>
              </w:rPr>
            </w:pPr>
            <w:r w:rsidRPr="006F4D85">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F1725B1" w14:textId="02A488AF" w:rsidR="008B384D" w:rsidRPr="006F4D85" w:rsidRDefault="008B384D" w:rsidP="002C6F20">
            <w:pPr>
              <w:pStyle w:val="TAH"/>
              <w:rPr>
                <w:rFonts w:cs="Arial"/>
              </w:rPr>
            </w:pPr>
            <w:r w:rsidRPr="006F4D85">
              <w:rPr>
                <w:rFonts w:cs="v4.2.0"/>
                <w:b w:val="0"/>
                <w:bCs/>
              </w:rPr>
              <w:t xml:space="preserve">One E-UTRAN </w:t>
            </w:r>
            <w:del w:id="4" w:author="Anritsu" w:date="2021-01-11T11:12:00Z">
              <w:r w:rsidRPr="006F4D85" w:rsidDel="001D764D">
                <w:rPr>
                  <w:rFonts w:cs="v4.2.0"/>
                  <w:b w:val="0"/>
                  <w:bCs/>
                  <w:lang w:eastAsia="zh-CN"/>
                </w:rPr>
                <w:delText>TDD</w:delText>
              </w:r>
              <w:r w:rsidRPr="006F4D85" w:rsidDel="001D764D">
                <w:rPr>
                  <w:rFonts w:cs="v4.2.0"/>
                  <w:b w:val="0"/>
                  <w:bCs/>
                </w:rPr>
                <w:delText xml:space="preserve"> </w:delText>
              </w:r>
            </w:del>
            <w:r w:rsidRPr="006F4D85">
              <w:rPr>
                <w:rFonts w:cs="v4.2.0"/>
                <w:b w:val="0"/>
                <w:bCs/>
              </w:rPr>
              <w:t>carrier frequencies is used.</w:t>
            </w:r>
          </w:p>
        </w:tc>
      </w:tr>
      <w:tr w:rsidR="008B384D" w:rsidRPr="006F4D85" w14:paraId="44E0C879" w14:textId="77777777" w:rsidTr="002C6F2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2EB9FF" w14:textId="77777777" w:rsidR="008B384D" w:rsidRPr="006F4D85" w:rsidRDefault="008B384D" w:rsidP="002C6F20">
            <w:pPr>
              <w:pStyle w:val="TAH"/>
              <w:rPr>
                <w:rFonts w:cs="v4.2.0"/>
                <w:b w:val="0"/>
                <w:lang w:val="it-IT"/>
              </w:rPr>
            </w:pPr>
            <w:r w:rsidRPr="006F4D85">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0A23118" w14:textId="77777777" w:rsidR="008B384D" w:rsidRPr="006F4D85" w:rsidRDefault="008B384D" w:rsidP="002C6F20">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9424E2B"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FBDA968" w14:textId="77777777" w:rsidR="008B384D" w:rsidRPr="006F4D85" w:rsidRDefault="008B384D" w:rsidP="002C6F20">
            <w:pPr>
              <w:pStyle w:val="TAH"/>
              <w:rPr>
                <w:rFonts w:cs="v4.2.0"/>
                <w:b w:val="0"/>
                <w:bCs/>
              </w:rPr>
            </w:pPr>
            <w:r w:rsidRPr="006F4D85">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7A18AFD4" w14:textId="77777777" w:rsidR="008B384D" w:rsidRPr="006F4D85" w:rsidRDefault="008B384D" w:rsidP="002C6F20">
            <w:pPr>
              <w:pStyle w:val="TAH"/>
              <w:rPr>
                <w:rFonts w:cs="v4.2.0"/>
                <w:b w:val="0"/>
                <w:bCs/>
              </w:rPr>
            </w:pPr>
            <w:r w:rsidRPr="006F4D85">
              <w:rPr>
                <w:rFonts w:cs="v4.2.0"/>
                <w:b w:val="0"/>
                <w:bCs/>
              </w:rPr>
              <w:t>Two FR1 NR carrier frequencies is used.</w:t>
            </w:r>
          </w:p>
          <w:p w14:paraId="201E48EF" w14:textId="77777777" w:rsidR="008B384D" w:rsidRPr="006F4D85" w:rsidRDefault="008B384D" w:rsidP="002C6F20">
            <w:pPr>
              <w:pStyle w:val="TAH"/>
              <w:rPr>
                <w:rFonts w:cs="v4.2.0"/>
                <w:b w:val="0"/>
                <w:bCs/>
              </w:rPr>
            </w:pPr>
          </w:p>
        </w:tc>
      </w:tr>
      <w:tr w:rsidR="008B384D" w:rsidRPr="006F4D85" w14:paraId="16B0E52E" w14:textId="77777777" w:rsidTr="002C6F2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E77A704" w14:textId="77777777" w:rsidR="008B384D" w:rsidRPr="006F4D85" w:rsidRDefault="008B384D" w:rsidP="002C6F20">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F4F3538"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CB98D6C"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573272C" w14:textId="77777777" w:rsidR="008B384D" w:rsidRPr="006F4D85" w:rsidRDefault="008B384D" w:rsidP="002C6F20">
            <w:pPr>
              <w:pStyle w:val="TAL"/>
              <w:rPr>
                <w:rFonts w:cs="Arial"/>
              </w:rPr>
            </w:pPr>
            <w:r w:rsidRPr="006F4D85">
              <w:rPr>
                <w:rFonts w:cs="Arial"/>
              </w:rPr>
              <w:t>LTE Cell 1 (</w:t>
            </w:r>
            <w:proofErr w:type="spellStart"/>
            <w:r w:rsidRPr="006F4D85">
              <w:rPr>
                <w:rFonts w:cs="Arial"/>
              </w:rPr>
              <w:t>PCell</w:t>
            </w:r>
            <w:proofErr w:type="spellEnd"/>
            <w:r w:rsidRPr="006F4D85">
              <w:rPr>
                <w:rFonts w:cs="Arial"/>
              </w:rPr>
              <w:t>) and NR cell 2 (</w:t>
            </w:r>
            <w:proofErr w:type="spellStart"/>
            <w:r w:rsidRPr="006F4D85">
              <w:rPr>
                <w:rFonts w:cs="Arial"/>
              </w:rPr>
              <w:t>PScell</w:t>
            </w:r>
            <w:proofErr w:type="spellEnd"/>
            <w:r w:rsidRPr="006F4D85">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DB2B301" w14:textId="77777777" w:rsidR="008B384D" w:rsidRPr="006F4D85" w:rsidRDefault="008B384D" w:rsidP="002C6F20">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1B89F60C" w14:textId="77777777" w:rsidR="008B384D" w:rsidRPr="006F4D85" w:rsidRDefault="008B384D" w:rsidP="002C6F20">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8B384D" w:rsidRPr="006F4D85" w14:paraId="7D762147" w14:textId="77777777" w:rsidTr="002C6F2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B54DFBE" w14:textId="77777777" w:rsidR="008B384D" w:rsidRPr="006F4D85" w:rsidRDefault="008B384D" w:rsidP="002C6F20">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18412F"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78974A7"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F4CF693" w14:textId="77777777" w:rsidR="008B384D" w:rsidRPr="006F4D85" w:rsidRDefault="008B384D" w:rsidP="002C6F20">
            <w:pPr>
              <w:pStyle w:val="TAL"/>
              <w:rPr>
                <w:rFonts w:cs="Arial"/>
              </w:rPr>
            </w:pPr>
            <w:r w:rsidRPr="006F4D85">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169C18F5" w14:textId="77777777" w:rsidR="008B384D" w:rsidRPr="006F4D85" w:rsidRDefault="008B384D" w:rsidP="002C6F20">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8B384D" w:rsidRPr="006F4D85" w14:paraId="548F3F31" w14:textId="77777777" w:rsidTr="002C6F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7E79C6D" w14:textId="77777777" w:rsidR="008B384D" w:rsidRPr="006F4D85" w:rsidRDefault="008B384D" w:rsidP="002C6F20">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B68D059"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F0DBC81" w14:textId="77777777" w:rsidR="008B384D" w:rsidRPr="006F4D85" w:rsidRDefault="008B384D" w:rsidP="002C6F20">
            <w:pPr>
              <w:pStyle w:val="TAL"/>
              <w:rPr>
                <w:rFonts w:cs="Arial"/>
                <w:lang w:eastAsia="zh-CN"/>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1D054FFF" w14:textId="77777777" w:rsidR="008B384D" w:rsidRPr="006F4D85" w:rsidRDefault="008B384D" w:rsidP="002C6F20">
            <w:pPr>
              <w:pStyle w:val="TAL"/>
              <w:rPr>
                <w:rFonts w:cs="Arial"/>
                <w:lang w:eastAsia="zh-CN"/>
              </w:rPr>
            </w:pPr>
            <w:r w:rsidRPr="006F4D85">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6FDAA6C7" w14:textId="77777777" w:rsidR="008B384D" w:rsidRPr="006F4D85" w:rsidRDefault="008B384D" w:rsidP="002C6F20">
            <w:pPr>
              <w:pStyle w:val="TAL"/>
              <w:rPr>
                <w:rFonts w:cs="Arial"/>
              </w:rPr>
            </w:pPr>
            <w:r w:rsidRPr="006F4D85">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23D0286" w14:textId="77777777" w:rsidR="008B384D" w:rsidRPr="006F4D85" w:rsidRDefault="008B384D" w:rsidP="002C6F20">
            <w:pPr>
              <w:pStyle w:val="TAL"/>
              <w:rPr>
                <w:rFonts w:cs="Arial"/>
              </w:rPr>
            </w:pPr>
            <w:r w:rsidRPr="006F4D85">
              <w:rPr>
                <w:rFonts w:cs="Arial"/>
              </w:rPr>
              <w:t>As specified in clause 9.1.2-1.</w:t>
            </w:r>
          </w:p>
          <w:p w14:paraId="6996AD9D" w14:textId="77777777" w:rsidR="008B384D" w:rsidRPr="006F4D85" w:rsidRDefault="008B384D" w:rsidP="002C6F20">
            <w:pPr>
              <w:pStyle w:val="TAL"/>
              <w:rPr>
                <w:rFonts w:cs="Arial"/>
              </w:rPr>
            </w:pPr>
          </w:p>
        </w:tc>
      </w:tr>
      <w:tr w:rsidR="008B384D" w:rsidRPr="006F4D85" w14:paraId="7A71D619" w14:textId="77777777" w:rsidTr="002C6F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782EDE" w14:textId="77777777" w:rsidR="008B384D" w:rsidRPr="006F4D85" w:rsidRDefault="008B384D" w:rsidP="002C6F20">
            <w:pPr>
              <w:pStyle w:val="TAL"/>
              <w:rPr>
                <w:rFonts w:cs="Arial"/>
                <w:lang w:eastAsia="zh-CN"/>
              </w:rPr>
            </w:pPr>
            <w:r w:rsidRPr="006F4D85">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AABBFD"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FFA9B5E" w14:textId="77777777" w:rsidR="008B384D" w:rsidRPr="006F4D85" w:rsidRDefault="008B384D" w:rsidP="002C6F20">
            <w:pPr>
              <w:pStyle w:val="TAL"/>
              <w:rPr>
                <w:rFonts w:cs="Arial"/>
                <w:lang w:eastAsia="zh-CN"/>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4C2769C5" w14:textId="77777777" w:rsidR="008B384D" w:rsidRPr="006F4D85" w:rsidRDefault="008B384D" w:rsidP="002C6F20">
            <w:pPr>
              <w:pStyle w:val="TAL"/>
              <w:rPr>
                <w:rFonts w:cs="Arial"/>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1F1197E4" w14:textId="77777777" w:rsidR="008B384D" w:rsidRPr="006F4D85" w:rsidRDefault="008B384D" w:rsidP="002C6F20">
            <w:pPr>
              <w:pStyle w:val="TAL"/>
              <w:rPr>
                <w:rFonts w:cs="Arial"/>
                <w:lang w:eastAsia="zh-CN"/>
              </w:rPr>
            </w:pPr>
            <w:r w:rsidRPr="006F4D85">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0FCB9D5" w14:textId="77777777" w:rsidR="008B384D" w:rsidRPr="006F4D85" w:rsidRDefault="008B384D" w:rsidP="002C6F20">
            <w:pPr>
              <w:pStyle w:val="TAL"/>
              <w:rPr>
                <w:rFonts w:cs="Arial"/>
              </w:rPr>
            </w:pPr>
          </w:p>
        </w:tc>
      </w:tr>
      <w:tr w:rsidR="008B384D" w:rsidRPr="006F4D85" w14:paraId="1E560C5F" w14:textId="77777777" w:rsidTr="002C6F2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2F8659" w14:textId="77777777" w:rsidR="008B384D" w:rsidRPr="006F4D85" w:rsidRDefault="008B384D" w:rsidP="002C6F20">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6420715" w14:textId="77777777" w:rsidR="008B384D" w:rsidRPr="006F4D85" w:rsidRDefault="008B384D" w:rsidP="002C6F20">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6E16891E"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1973197" w14:textId="77777777" w:rsidR="008B384D" w:rsidRPr="006F4D85" w:rsidRDefault="008B384D" w:rsidP="002C6F20">
            <w:pPr>
              <w:pStyle w:val="TAL"/>
              <w:rPr>
                <w:rFonts w:cs="Arial"/>
              </w:rPr>
            </w:pPr>
            <w:r w:rsidRPr="006F4D85">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50566B0F" w14:textId="77777777" w:rsidR="008B384D" w:rsidRPr="006F4D85" w:rsidRDefault="008B384D" w:rsidP="002C6F20">
            <w:pPr>
              <w:pStyle w:val="TAL"/>
              <w:rPr>
                <w:rFonts w:cs="Arial"/>
              </w:rPr>
            </w:pPr>
          </w:p>
        </w:tc>
      </w:tr>
      <w:tr w:rsidR="008B384D" w:rsidRPr="006F4D85" w14:paraId="4C1F90DE"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255DE5" w14:textId="77777777" w:rsidR="008B384D" w:rsidRPr="006F4D85" w:rsidRDefault="008B384D" w:rsidP="002C6F20">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28FFBAC" w14:textId="77777777" w:rsidR="008B384D" w:rsidRPr="006F4D85" w:rsidRDefault="008B384D" w:rsidP="002C6F20">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28B6DB63"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A0B4002" w14:textId="77777777" w:rsidR="008B384D" w:rsidRPr="006F4D85" w:rsidRDefault="008B384D" w:rsidP="002C6F20">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CA33470" w14:textId="77777777" w:rsidR="008B384D" w:rsidRPr="006F4D85" w:rsidRDefault="008B384D" w:rsidP="002C6F20">
            <w:pPr>
              <w:pStyle w:val="TAL"/>
              <w:rPr>
                <w:rFonts w:cs="Arial"/>
              </w:rPr>
            </w:pPr>
          </w:p>
        </w:tc>
      </w:tr>
      <w:tr w:rsidR="008B384D" w:rsidRPr="006F4D85" w14:paraId="51EDB3A6"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0568F1" w14:textId="77777777" w:rsidR="008B384D" w:rsidRPr="006F4D85" w:rsidRDefault="008B384D" w:rsidP="002C6F20">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497CCA7"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E92FA1C"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791DD09" w14:textId="77777777" w:rsidR="008B384D" w:rsidRPr="006F4D85" w:rsidRDefault="008B384D" w:rsidP="002C6F20">
            <w:pPr>
              <w:pStyle w:val="TAL"/>
              <w:rPr>
                <w:rFonts w:cs="Arial"/>
              </w:rPr>
            </w:pPr>
            <w:r w:rsidRPr="006F4D85">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1D98C71" w14:textId="77777777" w:rsidR="008B384D" w:rsidRPr="006F4D85" w:rsidRDefault="008B384D" w:rsidP="002C6F20">
            <w:pPr>
              <w:pStyle w:val="TAL"/>
              <w:rPr>
                <w:rFonts w:cs="Arial"/>
              </w:rPr>
            </w:pPr>
          </w:p>
        </w:tc>
      </w:tr>
      <w:tr w:rsidR="008B384D" w:rsidRPr="006F4D85" w14:paraId="41B3AAD5" w14:textId="77777777" w:rsidTr="002C6F2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711D706" w14:textId="77777777" w:rsidR="008B384D" w:rsidRPr="006F4D85" w:rsidRDefault="008B384D" w:rsidP="002C6F20">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272D459" w14:textId="77777777" w:rsidR="008B384D" w:rsidRPr="006F4D85" w:rsidRDefault="008B384D" w:rsidP="002C6F2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3A494C00"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8F5649B" w14:textId="77777777" w:rsidR="008B384D" w:rsidRPr="006F4D85" w:rsidRDefault="008B384D" w:rsidP="002C6F20">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9216885" w14:textId="77777777" w:rsidR="008B384D" w:rsidRPr="006F4D85" w:rsidRDefault="008B384D" w:rsidP="002C6F20">
            <w:pPr>
              <w:pStyle w:val="TAL"/>
              <w:rPr>
                <w:rFonts w:cs="Arial"/>
              </w:rPr>
            </w:pPr>
          </w:p>
        </w:tc>
      </w:tr>
      <w:tr w:rsidR="008B384D" w:rsidRPr="006F4D85" w14:paraId="691FD323"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AD722A" w14:textId="77777777" w:rsidR="008B384D" w:rsidRPr="006F4D85" w:rsidRDefault="008B384D" w:rsidP="002C6F20">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01855C"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E65D491"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39896B8" w14:textId="77777777" w:rsidR="008B384D" w:rsidRPr="006F4D85" w:rsidRDefault="008B384D" w:rsidP="002C6F20">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FDAD4BA" w14:textId="77777777" w:rsidR="008B384D" w:rsidRPr="006F4D85" w:rsidRDefault="008B384D" w:rsidP="002C6F20">
            <w:pPr>
              <w:pStyle w:val="TAL"/>
              <w:rPr>
                <w:rFonts w:cs="Arial"/>
              </w:rPr>
            </w:pPr>
            <w:r w:rsidRPr="006F4D85">
              <w:rPr>
                <w:rFonts w:cs="Arial"/>
              </w:rPr>
              <w:t>L3 filtering is not used</w:t>
            </w:r>
          </w:p>
        </w:tc>
      </w:tr>
      <w:tr w:rsidR="008B384D" w:rsidRPr="006F4D85" w14:paraId="3AE3643D"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F3D151" w14:textId="77777777" w:rsidR="008B384D" w:rsidRPr="006F4D85" w:rsidRDefault="008B384D" w:rsidP="002C6F20">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B1BD9C"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5C3D173"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447296D" w14:textId="77777777" w:rsidR="008B384D" w:rsidRPr="006F4D85" w:rsidRDefault="008B384D" w:rsidP="002C6F20">
            <w:pPr>
              <w:pStyle w:val="TAL"/>
              <w:rPr>
                <w:rFonts w:cs="Arial"/>
              </w:rPr>
            </w:pPr>
            <w:r w:rsidRPr="006F4D85">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90D3627" w14:textId="77777777" w:rsidR="008B384D" w:rsidRPr="006F4D85" w:rsidRDefault="008B384D" w:rsidP="002C6F20">
            <w:pPr>
              <w:pStyle w:val="TAL"/>
              <w:rPr>
                <w:rFonts w:cs="Arial"/>
              </w:rPr>
            </w:pPr>
            <w:r w:rsidRPr="006F4D85">
              <w:rPr>
                <w:rFonts w:cs="Arial"/>
              </w:rPr>
              <w:t>DRX is not used</w:t>
            </w:r>
          </w:p>
        </w:tc>
      </w:tr>
      <w:tr w:rsidR="008B384D" w:rsidRPr="006F4D85" w14:paraId="7280F5EC" w14:textId="77777777" w:rsidTr="002C6F2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0894B7B" w14:textId="77777777" w:rsidR="008B384D" w:rsidRPr="006F4D85" w:rsidRDefault="008B384D" w:rsidP="002C6F20">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6E2186EC"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741F264" w14:textId="77777777" w:rsidR="008B384D" w:rsidRPr="006F4D85" w:rsidRDefault="008B384D" w:rsidP="002C6F20">
            <w:pPr>
              <w:pStyle w:val="TAL"/>
              <w:rPr>
                <w:rFonts w:cs="v4.2.0"/>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7FC941C" w14:textId="77777777" w:rsidR="008B384D" w:rsidRPr="006F4D85" w:rsidRDefault="008B384D" w:rsidP="002C6F20">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FCACF57" w14:textId="77777777" w:rsidR="008B384D" w:rsidRPr="006F4D85" w:rsidRDefault="008B384D" w:rsidP="002C6F20">
            <w:pPr>
              <w:pStyle w:val="TAL"/>
              <w:rPr>
                <w:rFonts w:cs="v4.2.0"/>
                <w:lang w:eastAsia="zh-CN"/>
              </w:rPr>
            </w:pPr>
            <w:r w:rsidRPr="006F4D85">
              <w:rPr>
                <w:rFonts w:cs="v4.2.0"/>
                <w:lang w:eastAsia="zh-CN"/>
              </w:rPr>
              <w:t>Synchronous EN-DC</w:t>
            </w:r>
          </w:p>
        </w:tc>
      </w:tr>
      <w:tr w:rsidR="008B384D" w:rsidRPr="006F4D85" w14:paraId="4EE10A21" w14:textId="77777777" w:rsidTr="002C6F2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8675D36" w14:textId="77777777" w:rsidR="008B384D" w:rsidRPr="006F4D85" w:rsidRDefault="008B384D" w:rsidP="002C6F20">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06FD1D6"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CD1C3D4" w14:textId="77777777" w:rsidR="008B384D" w:rsidRPr="006F4D85" w:rsidRDefault="008B384D" w:rsidP="002C6F20">
            <w:pPr>
              <w:pStyle w:val="TAL"/>
              <w:rPr>
                <w:rFonts w:cs="v4.2.0"/>
              </w:rPr>
            </w:pPr>
            <w:r w:rsidRPr="006F4D85">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065261A1" w14:textId="77777777" w:rsidR="008B384D" w:rsidRPr="006F4D85" w:rsidRDefault="008B384D" w:rsidP="002C6F20">
            <w:pPr>
              <w:pStyle w:val="TAL"/>
              <w:rPr>
                <w:rFonts w:cs="Arial"/>
              </w:rPr>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21780727" w14:textId="77777777" w:rsidR="008B384D" w:rsidRPr="006F4D85" w:rsidRDefault="008B384D" w:rsidP="002C6F20">
            <w:pPr>
              <w:pStyle w:val="TAL"/>
              <w:rPr>
                <w:rFonts w:cs="v4.2.0"/>
              </w:rPr>
            </w:pPr>
            <w:r w:rsidRPr="006F4D85">
              <w:rPr>
                <w:rFonts w:cs="v4.2.0"/>
              </w:rPr>
              <w:t>Asynchronous cells.</w:t>
            </w:r>
          </w:p>
          <w:p w14:paraId="14B71659" w14:textId="77777777" w:rsidR="008B384D" w:rsidRPr="006F4D85" w:rsidRDefault="008B384D" w:rsidP="002C6F20">
            <w:pPr>
              <w:pStyle w:val="TAL"/>
              <w:rPr>
                <w:rFonts w:cs="Arial"/>
              </w:rPr>
            </w:pPr>
            <w:r w:rsidRPr="006F4D85">
              <w:rPr>
                <w:rFonts w:cs="v4.2.0"/>
              </w:rPr>
              <w:t>The timing of Cell 3 is 3ms later than the timing of Cell 2.</w:t>
            </w:r>
          </w:p>
        </w:tc>
      </w:tr>
      <w:tr w:rsidR="008B384D" w:rsidRPr="006F4D85" w14:paraId="6934A300" w14:textId="77777777" w:rsidTr="002C6F20">
        <w:trPr>
          <w:cantSplit/>
          <w:trHeight w:val="614"/>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A4E7DDD" w14:textId="77777777" w:rsidR="008B384D" w:rsidRPr="006F4D85" w:rsidRDefault="008B384D" w:rsidP="002C6F20">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03F5404"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886D0EE" w14:textId="77777777" w:rsidR="008B384D" w:rsidRPr="006F4D85" w:rsidRDefault="008B384D" w:rsidP="002C6F20">
            <w:pPr>
              <w:pStyle w:val="TAL"/>
              <w:rPr>
                <w:rFonts w:cs="Arial"/>
              </w:rPr>
            </w:pPr>
            <w:r w:rsidRPr="006F4D85">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270A0C22" w14:textId="77777777" w:rsidR="008B384D" w:rsidRPr="006F4D85" w:rsidRDefault="008B384D" w:rsidP="002C6F20">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7804DBE" w14:textId="77777777" w:rsidR="008B384D" w:rsidRPr="006F4D85" w:rsidRDefault="008B384D" w:rsidP="002C6F20">
            <w:pPr>
              <w:pStyle w:val="TAL"/>
              <w:rPr>
                <w:rFonts w:cs="v4.2.0"/>
              </w:rPr>
            </w:pPr>
            <w:r w:rsidRPr="006F4D85">
              <w:rPr>
                <w:rFonts w:cs="v4.2.0"/>
              </w:rPr>
              <w:t>Synchronous cells.</w:t>
            </w:r>
          </w:p>
          <w:p w14:paraId="20334040" w14:textId="77777777" w:rsidR="008B384D" w:rsidRPr="006F4D85" w:rsidRDefault="008B384D" w:rsidP="002C6F20">
            <w:pPr>
              <w:pStyle w:val="TAL"/>
              <w:rPr>
                <w:rFonts w:cs="v4.2.0"/>
                <w:lang w:eastAsia="zh-CN"/>
              </w:rPr>
            </w:pPr>
          </w:p>
        </w:tc>
      </w:tr>
      <w:tr w:rsidR="008B384D" w:rsidRPr="006F4D85" w14:paraId="3390E674"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5E2958" w14:textId="77777777" w:rsidR="008B384D" w:rsidRPr="006F4D85" w:rsidRDefault="008B384D" w:rsidP="002C6F20">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E64CF7C" w14:textId="77777777" w:rsidR="008B384D" w:rsidRPr="006F4D85" w:rsidRDefault="008B384D" w:rsidP="002C6F2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2C78C2EE"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FDAFA1B" w14:textId="77777777" w:rsidR="008B384D" w:rsidRPr="006F4D85" w:rsidRDefault="008B384D" w:rsidP="002C6F20">
            <w:pPr>
              <w:pStyle w:val="TAL"/>
              <w:rPr>
                <w:rFonts w:cs="Arial"/>
              </w:rPr>
            </w:pPr>
            <w:r w:rsidRPr="006F4D85">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EB9A8E2" w14:textId="77777777" w:rsidR="008B384D" w:rsidRPr="006F4D85" w:rsidRDefault="008B384D" w:rsidP="002C6F20">
            <w:pPr>
              <w:pStyle w:val="TAL"/>
              <w:rPr>
                <w:rFonts w:cs="Arial"/>
              </w:rPr>
            </w:pPr>
          </w:p>
        </w:tc>
      </w:tr>
      <w:tr w:rsidR="008B384D" w:rsidRPr="006F4D85" w14:paraId="5EA611BC"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E5CFD3" w14:textId="77777777" w:rsidR="008B384D" w:rsidRPr="006F4D85" w:rsidRDefault="008B384D" w:rsidP="002C6F20">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62A9C6" w14:textId="77777777" w:rsidR="008B384D" w:rsidRPr="006F4D85" w:rsidRDefault="008B384D" w:rsidP="002C6F2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7B17B56B" w14:textId="77777777" w:rsidR="008B384D" w:rsidRPr="006F4D85" w:rsidRDefault="008B384D" w:rsidP="002C6F20">
            <w:pPr>
              <w:pStyle w:val="TAL"/>
              <w:rPr>
                <w:rFonts w:cs="Arial"/>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797B551" w14:textId="77777777" w:rsidR="008B384D" w:rsidRPr="006F4D85" w:rsidRDefault="008B384D" w:rsidP="002C6F20">
            <w:pPr>
              <w:pStyle w:val="TAL"/>
              <w:rPr>
                <w:rFonts w:cs="Arial"/>
              </w:rPr>
            </w:pPr>
            <w:r w:rsidRPr="006F4D85">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7213D08B" w14:textId="77777777" w:rsidR="008B384D" w:rsidRPr="006F4D85" w:rsidRDefault="008B384D" w:rsidP="002C6F20">
            <w:pPr>
              <w:pStyle w:val="TAL"/>
              <w:rPr>
                <w:rFonts w:cs="Arial"/>
              </w:rPr>
            </w:pPr>
            <w:r w:rsidRPr="006F4D85">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7D3468D1" w14:textId="77777777" w:rsidR="008B384D" w:rsidRPr="006F4D85" w:rsidRDefault="008B384D" w:rsidP="002C6F20">
            <w:pPr>
              <w:pStyle w:val="TAL"/>
              <w:rPr>
                <w:rFonts w:cs="Arial"/>
              </w:rPr>
            </w:pPr>
          </w:p>
        </w:tc>
      </w:tr>
    </w:tbl>
    <w:p w14:paraId="0D6FB13E" w14:textId="1571A3AB" w:rsidR="008B384D" w:rsidRDefault="008B384D" w:rsidP="008B384D"/>
    <w:p w14:paraId="63F7BD7C" w14:textId="77777777" w:rsidR="001D4BFA" w:rsidRDefault="001D4BFA" w:rsidP="001D4BFA">
      <w:pPr>
        <w:rPr>
          <w:noProof/>
        </w:rPr>
      </w:pPr>
    </w:p>
    <w:p w14:paraId="322D2FDD" w14:textId="77777777" w:rsidR="001D4BFA" w:rsidRPr="004E2A3B"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D864B3E" w14:textId="0A9207C2" w:rsidR="001D4BFA" w:rsidRDefault="001D4BFA">
      <w:pPr>
        <w:rPr>
          <w:noProof/>
        </w:rPr>
      </w:pPr>
    </w:p>
    <w:p w14:paraId="7F354BEA" w14:textId="77777777" w:rsidR="001D4BFA" w:rsidRDefault="001D4BFA" w:rsidP="001D4BFA">
      <w:pPr>
        <w:rPr>
          <w:noProof/>
          <w:lang w:eastAsia="ja-JP"/>
        </w:rPr>
      </w:pPr>
      <w:r w:rsidRPr="004E3B76">
        <w:rPr>
          <w:rFonts w:ascii="Arial" w:hAnsi="Arial" w:hint="eastAsia"/>
          <w:noProof/>
          <w:color w:val="FF0000"/>
          <w:sz w:val="32"/>
          <w:lang w:eastAsia="ja-JP"/>
        </w:rPr>
        <w:t>&lt;&lt;Unchaged sections skipped&gt;&gt;</w:t>
      </w:r>
    </w:p>
    <w:p w14:paraId="3AAE5A1A" w14:textId="5031C91F" w:rsidR="001D4BFA"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D39F71B" w14:textId="77777777" w:rsidR="00FE1F39" w:rsidRPr="006F4D85" w:rsidRDefault="00FE1F39" w:rsidP="00FE1F39">
      <w:pPr>
        <w:pStyle w:val="Heading4"/>
      </w:pPr>
      <w:r w:rsidRPr="006F4D85">
        <w:t>A.4.6.2.6</w:t>
      </w:r>
      <w:r w:rsidRPr="006F4D85">
        <w:tab/>
        <w:t>EN-DC event triggered reporting tests for FR1 cell with SSB time index detection when DRX is used</w:t>
      </w:r>
    </w:p>
    <w:p w14:paraId="03C98501" w14:textId="77777777" w:rsidR="00FE1F39" w:rsidRPr="006F4D85" w:rsidRDefault="00FE1F39" w:rsidP="00FE1F39">
      <w:pPr>
        <w:pStyle w:val="Heading5"/>
      </w:pPr>
      <w:r w:rsidRPr="006F4D85">
        <w:t>A.4.6.2.6.1</w:t>
      </w:r>
      <w:r w:rsidRPr="006F4D85">
        <w:tab/>
        <w:t>Test Purpose and Environment</w:t>
      </w:r>
    </w:p>
    <w:p w14:paraId="650021B2" w14:textId="77777777" w:rsidR="00FE1F39" w:rsidRPr="006F4D85" w:rsidRDefault="00FE1F39" w:rsidP="00FE1F39">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1199B8E" w14:textId="77777777" w:rsidR="00FE1F39" w:rsidRPr="006F4D85" w:rsidRDefault="00FE1F39" w:rsidP="00FE1F39">
      <w:pPr>
        <w:rPr>
          <w:rFonts w:cs="v4.2.0"/>
        </w:rPr>
      </w:pPr>
      <w:r w:rsidRPr="006F4D85">
        <w:rPr>
          <w:rFonts w:cs="v4.2.0"/>
        </w:rPr>
        <w:lastRenderedPageBreak/>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A.4.6.2.6.1-1, A.4.6.2.6.1-2, and A.4.6.2.6.1-3.</w:t>
      </w:r>
    </w:p>
    <w:p w14:paraId="5E717405" w14:textId="77777777" w:rsidR="00FE1F39" w:rsidRPr="006F4D85" w:rsidRDefault="00FE1F39" w:rsidP="00FE1F39">
      <w:pPr>
        <w:rPr>
          <w:rFonts w:cs="v4.2.0"/>
        </w:rPr>
      </w:pPr>
      <w:r w:rsidRPr="006F4D85">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417CD110" w14:textId="77777777" w:rsidR="00FE1F39" w:rsidRPr="006F4D85" w:rsidRDefault="00FE1F39" w:rsidP="00FE1F39">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C6D2635" w14:textId="77777777" w:rsidR="00FE1F39" w:rsidRPr="006F4D85" w:rsidRDefault="00FE1F39" w:rsidP="00FE1F39">
      <w:r w:rsidRPr="006F4D85">
        <w:rPr>
          <w:rFonts w:cs="v4.2.0"/>
        </w:rPr>
        <w:t>The configuration of LTE cell 1 is defined in table A.3.7.2.1-1.</w:t>
      </w:r>
      <w:r w:rsidRPr="006F4D85">
        <w:t xml:space="preserve"> Supported test configurations are shown in table A.4.6.2.6.1-1.</w:t>
      </w:r>
    </w:p>
    <w:p w14:paraId="325F9F77" w14:textId="77777777" w:rsidR="00FE1F39" w:rsidRPr="006F4D85" w:rsidRDefault="00FE1F39" w:rsidP="00FE1F39">
      <w:pPr>
        <w:rPr>
          <w:rFonts w:cs="v4.2.0"/>
        </w:rPr>
      </w:pPr>
      <w:r w:rsidRPr="006F4D85">
        <w:rPr>
          <w:rFonts w:cs="v4.2.0"/>
        </w:rPr>
        <w:t xml:space="preserve">UE needs to be provided at least once every 500ms with new </w:t>
      </w:r>
      <w:r w:rsidRPr="006F4D85">
        <w:t>Timing Advance Command MAC control element to restart the Time alignment timer to keep UE uplink time alignment. Furthermore, UE is allocated with PUSCH resource at every DRX cycle.</w:t>
      </w:r>
    </w:p>
    <w:p w14:paraId="19755467" w14:textId="77777777" w:rsidR="00FE1F39" w:rsidRPr="006F4D85" w:rsidRDefault="00FE1F39" w:rsidP="00FE1F39">
      <w:pPr>
        <w:pStyle w:val="TH"/>
      </w:pPr>
      <w:r w:rsidRPr="006F4D85">
        <w:t xml:space="preserve">Table A.4.6.2.6.1-1: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E1F39" w:rsidRPr="006F4D85" w14:paraId="596075A8"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533A16D" w14:textId="77777777" w:rsidR="00FE1F39" w:rsidRPr="006F4D85" w:rsidRDefault="00FE1F39" w:rsidP="002C6F20">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68C49A4D" w14:textId="77777777" w:rsidR="00FE1F39" w:rsidRPr="006F4D85" w:rsidRDefault="00FE1F39" w:rsidP="002C6F20">
            <w:pPr>
              <w:pStyle w:val="TAH"/>
              <w:spacing w:line="256" w:lineRule="auto"/>
            </w:pPr>
            <w:r w:rsidRPr="006F4D85">
              <w:t>Description</w:t>
            </w:r>
          </w:p>
        </w:tc>
      </w:tr>
      <w:tr w:rsidR="00FE1F39" w:rsidRPr="006F4D85" w14:paraId="4C3A8ED7"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648E8745" w14:textId="77777777" w:rsidR="00FE1F39" w:rsidRPr="006F4D85" w:rsidRDefault="00FE1F39" w:rsidP="002C6F20">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4AE848B8" w14:textId="77777777" w:rsidR="00FE1F39" w:rsidRPr="006F4D85" w:rsidRDefault="00FE1F39" w:rsidP="002C6F20">
            <w:pPr>
              <w:pStyle w:val="TAC"/>
              <w:spacing w:line="256" w:lineRule="auto"/>
            </w:pPr>
            <w:r w:rsidRPr="006F4D85">
              <w:t>LTE FDD, NR 15 kHz SSB SCS, 10 MHz bandwidth, FDD duplex mode</w:t>
            </w:r>
          </w:p>
        </w:tc>
      </w:tr>
      <w:tr w:rsidR="00FE1F39" w:rsidRPr="006F4D85" w14:paraId="56776B47"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7D869954" w14:textId="77777777" w:rsidR="00FE1F39" w:rsidRPr="006F4D85" w:rsidRDefault="00FE1F39" w:rsidP="002C6F20">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2FB539CE" w14:textId="77777777" w:rsidR="00FE1F39" w:rsidRPr="006F4D85" w:rsidRDefault="00FE1F39" w:rsidP="002C6F20">
            <w:pPr>
              <w:pStyle w:val="TAC"/>
              <w:spacing w:line="256" w:lineRule="auto"/>
            </w:pPr>
            <w:r w:rsidRPr="006F4D85">
              <w:t>LTE FDD, NR 15 kHz SSB SCS, 10 MHz bandwidth, TDD duplex mode</w:t>
            </w:r>
          </w:p>
        </w:tc>
      </w:tr>
      <w:tr w:rsidR="00FE1F39" w:rsidRPr="006F4D85" w14:paraId="6C3E817D"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E5B5BA9" w14:textId="77777777" w:rsidR="00FE1F39" w:rsidRPr="006F4D85" w:rsidRDefault="00FE1F39" w:rsidP="002C6F20">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51D82634" w14:textId="77777777" w:rsidR="00FE1F39" w:rsidRPr="006F4D85" w:rsidRDefault="00FE1F39" w:rsidP="002C6F20">
            <w:pPr>
              <w:pStyle w:val="TAC"/>
              <w:spacing w:line="256" w:lineRule="auto"/>
            </w:pPr>
            <w:r w:rsidRPr="008E1B0E">
              <w:t>LTE FDD, NR 30</w:t>
            </w:r>
            <w:r>
              <w:t xml:space="preserve"> </w:t>
            </w:r>
            <w:r w:rsidRPr="008E1B0E">
              <w:t>kHz SSB SCS, 40 MHz bandwidth, TDD duplex mode</w:t>
            </w:r>
          </w:p>
        </w:tc>
      </w:tr>
      <w:tr w:rsidR="00FE1F39" w:rsidRPr="006F4D85" w14:paraId="1AE52912"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4FA8821" w14:textId="77777777" w:rsidR="00FE1F39" w:rsidRPr="006F4D85" w:rsidRDefault="00FE1F39" w:rsidP="002C6F20">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0A452D3D" w14:textId="77777777" w:rsidR="00FE1F39" w:rsidRPr="006F4D85" w:rsidRDefault="00FE1F39" w:rsidP="002C6F20">
            <w:pPr>
              <w:pStyle w:val="TAC"/>
              <w:spacing w:line="256" w:lineRule="auto"/>
            </w:pPr>
            <w:r w:rsidRPr="008E1B0E">
              <w:t>LTE TDD, NR 15 kHz SSB SCS, 10 MHz bandwidth, FDD duplex mode</w:t>
            </w:r>
          </w:p>
        </w:tc>
      </w:tr>
      <w:tr w:rsidR="00FE1F39" w:rsidRPr="006F4D85" w14:paraId="57E3E24E"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64655BF2" w14:textId="77777777" w:rsidR="00FE1F39" w:rsidRPr="006F4D85" w:rsidRDefault="00FE1F39" w:rsidP="002C6F20">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1F854CE6" w14:textId="77777777" w:rsidR="00FE1F39" w:rsidRPr="006F4D85" w:rsidRDefault="00FE1F39" w:rsidP="002C6F20">
            <w:pPr>
              <w:pStyle w:val="TAC"/>
              <w:spacing w:line="256" w:lineRule="auto"/>
            </w:pPr>
            <w:r w:rsidRPr="008E1B0E">
              <w:t>LTE TDD, NR 15 kHz SSB SCS, 10 MHz bandwidth, TDD duplex mode</w:t>
            </w:r>
          </w:p>
        </w:tc>
      </w:tr>
      <w:tr w:rsidR="00FE1F39" w:rsidRPr="006F4D85" w14:paraId="1D386891"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5C6DA081" w14:textId="77777777" w:rsidR="00FE1F39" w:rsidRPr="006F4D85" w:rsidRDefault="00FE1F39" w:rsidP="002C6F20">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74B34A5B" w14:textId="77777777" w:rsidR="00FE1F39" w:rsidRPr="006F4D85" w:rsidRDefault="00FE1F39" w:rsidP="002C6F20">
            <w:pPr>
              <w:pStyle w:val="TAC"/>
              <w:spacing w:line="256" w:lineRule="auto"/>
            </w:pPr>
            <w:r w:rsidRPr="008E1B0E">
              <w:t>LTE TDD, NR 30</w:t>
            </w:r>
            <w:r>
              <w:t xml:space="preserve"> </w:t>
            </w:r>
            <w:r w:rsidRPr="008E1B0E">
              <w:t>kHz SSB SCS, 40 MHz bandwidth, TDD duplex mode</w:t>
            </w:r>
          </w:p>
        </w:tc>
      </w:tr>
      <w:tr w:rsidR="00FE1F39" w:rsidRPr="006F4D85" w14:paraId="1B713040"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8103E8C" w14:textId="77777777" w:rsidR="00FE1F39" w:rsidRPr="006F4D85" w:rsidRDefault="00FE1F39" w:rsidP="002C6F20">
            <w:pPr>
              <w:pStyle w:val="TAN"/>
              <w:spacing w:line="256" w:lineRule="auto"/>
            </w:pPr>
            <w:r w:rsidRPr="006F4D85">
              <w:t>Note 1:</w:t>
            </w:r>
            <w:r w:rsidRPr="006F4D85">
              <w:tab/>
              <w:t>The UE is only required to be tested in one of the supported test configurations</w:t>
            </w:r>
          </w:p>
          <w:p w14:paraId="423C395B" w14:textId="77777777" w:rsidR="00FE1F39" w:rsidRPr="006F4D85" w:rsidRDefault="00FE1F39" w:rsidP="002C6F20">
            <w:pPr>
              <w:pStyle w:val="TAN"/>
              <w:spacing w:line="256" w:lineRule="auto"/>
            </w:pPr>
            <w:r w:rsidRPr="006F4D85">
              <w:t>Note 2:</w:t>
            </w:r>
            <w:r w:rsidRPr="006F4D85">
              <w:tab/>
              <w:t>target NR cell3 has the same SCS, BW and duplex mode as NR serving cell2</w:t>
            </w:r>
          </w:p>
        </w:tc>
      </w:tr>
    </w:tbl>
    <w:p w14:paraId="6054D912" w14:textId="77777777" w:rsidR="00FE1F39" w:rsidRPr="006F4D85" w:rsidRDefault="00FE1F39" w:rsidP="00FE1F39">
      <w:pPr>
        <w:rPr>
          <w:rFonts w:cs="v4.2.0"/>
        </w:rPr>
      </w:pPr>
    </w:p>
    <w:p w14:paraId="32186EDE" w14:textId="77777777" w:rsidR="00FE1F39" w:rsidRPr="006F4D85" w:rsidRDefault="00FE1F39" w:rsidP="00FE1F39">
      <w:pPr>
        <w:pStyle w:val="TH"/>
      </w:pPr>
      <w:r w:rsidRPr="006F4D85">
        <w:rPr>
          <w:rFonts w:cs="v4.2.0"/>
        </w:rPr>
        <w:lastRenderedPageBreak/>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FE1F39" w:rsidRPr="006F4D85" w14:paraId="509BC6CC" w14:textId="77777777" w:rsidTr="002C6F20">
        <w:trPr>
          <w:cantSplit/>
          <w:trHeight w:val="80"/>
        </w:trPr>
        <w:tc>
          <w:tcPr>
            <w:tcW w:w="2117" w:type="dxa"/>
            <w:tcBorders>
              <w:top w:val="single" w:sz="4" w:space="0" w:color="auto"/>
              <w:left w:val="single" w:sz="4" w:space="0" w:color="auto"/>
              <w:bottom w:val="nil"/>
              <w:right w:val="single" w:sz="4" w:space="0" w:color="auto"/>
            </w:tcBorders>
            <w:shd w:val="clear" w:color="auto" w:fill="auto"/>
            <w:hideMark/>
          </w:tcPr>
          <w:p w14:paraId="6E6200A1" w14:textId="77777777" w:rsidR="00FE1F39" w:rsidRPr="006F4D85" w:rsidRDefault="00FE1F39" w:rsidP="002C6F20">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0BF135B" w14:textId="77777777" w:rsidR="00FE1F39" w:rsidRPr="006F4D85" w:rsidRDefault="00FE1F39" w:rsidP="002C6F20">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7D564F10" w14:textId="77777777" w:rsidR="00FE1F39" w:rsidRPr="006F4D85" w:rsidRDefault="00FE1F39" w:rsidP="002C6F20">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7324242D" w14:textId="77777777" w:rsidR="00FE1F39" w:rsidRPr="006F4D85" w:rsidRDefault="00FE1F39" w:rsidP="002C6F20">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4C8CCCDB" w14:textId="77777777" w:rsidR="00FE1F39" w:rsidRPr="006F4D85" w:rsidRDefault="00FE1F39" w:rsidP="002C6F20">
            <w:pPr>
              <w:pStyle w:val="TAH"/>
            </w:pPr>
            <w:r w:rsidRPr="006F4D85">
              <w:t>Comment</w:t>
            </w:r>
          </w:p>
        </w:tc>
      </w:tr>
      <w:tr w:rsidR="00FE1F39" w:rsidRPr="006F4D85" w14:paraId="589F5CDC" w14:textId="77777777" w:rsidTr="002C6F20">
        <w:trPr>
          <w:cantSplit/>
          <w:trHeight w:val="79"/>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032666C4" w14:textId="77777777" w:rsidR="00FE1F39" w:rsidRPr="006F4D85" w:rsidRDefault="00FE1F39" w:rsidP="002C6F20">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3411AD5" w14:textId="77777777" w:rsidR="00FE1F39" w:rsidRPr="006F4D85" w:rsidRDefault="00FE1F39" w:rsidP="002C6F20">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23AF4EF9" w14:textId="77777777" w:rsidR="00FE1F39" w:rsidRPr="006F4D85" w:rsidRDefault="00FE1F39" w:rsidP="002C6F20">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17757F1A" w14:textId="77777777" w:rsidR="00FE1F39" w:rsidRPr="006F4D85" w:rsidRDefault="00FE1F39" w:rsidP="002C6F20">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1199B75B" w14:textId="77777777" w:rsidR="00FE1F39" w:rsidRPr="006F4D85" w:rsidRDefault="00FE1F39" w:rsidP="002C6F20">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511BC64B" w14:textId="77777777" w:rsidR="00FE1F39" w:rsidRPr="006F4D85" w:rsidRDefault="00FE1F39" w:rsidP="002C6F20">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319319D7" w14:textId="77777777" w:rsidR="00FE1F39" w:rsidRPr="006F4D85" w:rsidRDefault="00FE1F39" w:rsidP="002C6F20">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3532AD7" w14:textId="77777777" w:rsidR="00FE1F39" w:rsidRPr="006F4D85" w:rsidRDefault="00FE1F39" w:rsidP="002C6F20">
            <w:pPr>
              <w:pStyle w:val="TAH"/>
            </w:pPr>
          </w:p>
        </w:tc>
      </w:tr>
      <w:tr w:rsidR="00FE1F39" w:rsidRPr="006F4D85" w14:paraId="0A611339" w14:textId="77777777" w:rsidTr="002C6F2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4BA4D58" w14:textId="77777777" w:rsidR="00FE1F39" w:rsidRPr="006F4D85" w:rsidRDefault="00FE1F39" w:rsidP="002C6F20">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A36189D" w14:textId="77777777" w:rsidR="00FE1F39" w:rsidRPr="006F4D85" w:rsidRDefault="00FE1F39" w:rsidP="002C6F20">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85B0B62"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7D0B253" w14:textId="77777777" w:rsidR="00FE1F39" w:rsidRPr="001F052E" w:rsidRDefault="00FE1F39" w:rsidP="002C6F20">
            <w:pPr>
              <w:pStyle w:val="TAC"/>
            </w:pPr>
            <w:r w:rsidRPr="001F052E">
              <w:rPr>
                <w:rFonts w:cs="v4.2.0"/>
              </w:rPr>
              <w:t>1</w:t>
            </w:r>
          </w:p>
        </w:tc>
        <w:tc>
          <w:tcPr>
            <w:tcW w:w="3072" w:type="dxa"/>
            <w:tcBorders>
              <w:top w:val="single" w:sz="4" w:space="0" w:color="auto"/>
              <w:left w:val="single" w:sz="4" w:space="0" w:color="auto"/>
              <w:bottom w:val="single" w:sz="4" w:space="0" w:color="auto"/>
              <w:right w:val="single" w:sz="4" w:space="0" w:color="auto"/>
            </w:tcBorders>
            <w:hideMark/>
          </w:tcPr>
          <w:p w14:paraId="7C560093" w14:textId="2234F2D0" w:rsidR="00FE1F39" w:rsidRPr="001F052E" w:rsidRDefault="00FE1F39" w:rsidP="002C6F20">
            <w:pPr>
              <w:pStyle w:val="TAC"/>
            </w:pPr>
            <w:r w:rsidRPr="001F052E">
              <w:rPr>
                <w:rFonts w:cs="v4.2.0"/>
              </w:rPr>
              <w:t xml:space="preserve">One E-UTRAN </w:t>
            </w:r>
            <w:del w:id="5" w:author="Anritsu" w:date="2021-01-11T11:15:00Z">
              <w:r w:rsidRPr="001F052E" w:rsidDel="00FE1F39">
                <w:rPr>
                  <w:rFonts w:cs="v4.2.0"/>
                  <w:lang w:eastAsia="zh-CN"/>
                </w:rPr>
                <w:delText>TDD</w:delText>
              </w:r>
              <w:r w:rsidRPr="001F052E" w:rsidDel="00FE1F39">
                <w:rPr>
                  <w:rFonts w:cs="v4.2.0"/>
                </w:rPr>
                <w:delText xml:space="preserve"> </w:delText>
              </w:r>
            </w:del>
            <w:r w:rsidRPr="001F052E">
              <w:rPr>
                <w:rFonts w:cs="v4.2.0"/>
              </w:rPr>
              <w:t>carrier frequencies is used.</w:t>
            </w:r>
          </w:p>
        </w:tc>
      </w:tr>
      <w:tr w:rsidR="00FE1F39" w:rsidRPr="006F4D85" w14:paraId="2E68B562" w14:textId="77777777" w:rsidTr="002C6F20">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92B2316" w14:textId="77777777" w:rsidR="00FE1F39" w:rsidRPr="006F4D85" w:rsidRDefault="00FE1F39" w:rsidP="002C6F20">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EDD15F" w14:textId="77777777" w:rsidR="00FE1F39" w:rsidRPr="006F4D85" w:rsidRDefault="00FE1F39" w:rsidP="002C6F20">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C85DCD7"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675E7D6" w14:textId="77777777" w:rsidR="00FE1F39" w:rsidRPr="001F052E" w:rsidRDefault="00FE1F39" w:rsidP="002C6F20">
            <w:pPr>
              <w:pStyle w:val="TAC"/>
              <w:rPr>
                <w:rFonts w:cs="v4.2.0"/>
              </w:rPr>
            </w:pPr>
            <w:r w:rsidRPr="001F052E">
              <w:rPr>
                <w:rFonts w:cs="v4.2.0"/>
              </w:rPr>
              <w:t>1, 2</w:t>
            </w:r>
          </w:p>
        </w:tc>
        <w:tc>
          <w:tcPr>
            <w:tcW w:w="3072" w:type="dxa"/>
            <w:tcBorders>
              <w:top w:val="single" w:sz="4" w:space="0" w:color="auto"/>
              <w:left w:val="single" w:sz="4" w:space="0" w:color="auto"/>
              <w:bottom w:val="single" w:sz="4" w:space="0" w:color="auto"/>
              <w:right w:val="single" w:sz="4" w:space="0" w:color="auto"/>
            </w:tcBorders>
          </w:tcPr>
          <w:p w14:paraId="244C04BD" w14:textId="77777777" w:rsidR="00FE1F39" w:rsidRPr="001F052E" w:rsidRDefault="00FE1F39" w:rsidP="002C6F20">
            <w:pPr>
              <w:pStyle w:val="TAC"/>
              <w:rPr>
                <w:rFonts w:cs="v4.2.0"/>
              </w:rPr>
            </w:pPr>
            <w:r w:rsidRPr="001F052E">
              <w:rPr>
                <w:rFonts w:cs="v4.2.0"/>
              </w:rPr>
              <w:t>Two FR1 NR carrier frequencies is used.</w:t>
            </w:r>
          </w:p>
          <w:p w14:paraId="135E9437" w14:textId="77777777" w:rsidR="00FE1F39" w:rsidRPr="001F052E" w:rsidRDefault="00FE1F39" w:rsidP="002C6F20">
            <w:pPr>
              <w:pStyle w:val="TAC"/>
              <w:rPr>
                <w:rFonts w:cs="v4.2.0"/>
              </w:rPr>
            </w:pPr>
          </w:p>
        </w:tc>
      </w:tr>
      <w:tr w:rsidR="00FE1F39" w:rsidRPr="006F4D85" w14:paraId="197AAC68" w14:textId="77777777" w:rsidTr="002C6F20">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2033B4F" w14:textId="77777777" w:rsidR="00FE1F39" w:rsidRPr="006F4D85" w:rsidRDefault="00FE1F39" w:rsidP="002C6F20">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106FCD9"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41EDEB0"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F51C5D9" w14:textId="77777777" w:rsidR="00FE1F39" w:rsidRPr="006F4D85" w:rsidRDefault="00FE1F39" w:rsidP="002C6F20">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7F2013B5" w14:textId="77777777" w:rsidR="00FE1F39" w:rsidRPr="006F4D85" w:rsidRDefault="00FE1F39" w:rsidP="002C6F20">
            <w:pPr>
              <w:pStyle w:val="TAC"/>
            </w:pPr>
            <w:r w:rsidRPr="006F4D85">
              <w:t xml:space="preserve">LTE Cell 1 is on </w:t>
            </w:r>
            <w:r w:rsidRPr="006F4D85">
              <w:rPr>
                <w:rFonts w:cs="v4.2.0"/>
                <w:lang w:val="it-IT"/>
              </w:rPr>
              <w:t xml:space="preserve">E-UTRA </w:t>
            </w:r>
            <w:r w:rsidRPr="006F4D85">
              <w:t>RF channel number 1.</w:t>
            </w:r>
          </w:p>
          <w:p w14:paraId="0CA10CF4" w14:textId="77777777" w:rsidR="00FE1F39" w:rsidRPr="006F4D85" w:rsidRDefault="00FE1F39" w:rsidP="002C6F20">
            <w:pPr>
              <w:pStyle w:val="TAC"/>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FE1F39" w:rsidRPr="006F4D85" w14:paraId="3BC62482" w14:textId="77777777" w:rsidTr="002C6F20">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234DB5D" w14:textId="77777777" w:rsidR="00FE1F39" w:rsidRPr="006F4D85" w:rsidRDefault="00FE1F39" w:rsidP="002C6F20">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0D04080"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0472D71"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5A711B4" w14:textId="77777777" w:rsidR="00FE1F39" w:rsidRPr="006F4D85" w:rsidRDefault="00FE1F39" w:rsidP="002C6F20">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555F156F" w14:textId="77777777" w:rsidR="00FE1F39" w:rsidRPr="006F4D85" w:rsidRDefault="00FE1F39" w:rsidP="002C6F20">
            <w:pPr>
              <w:pStyle w:val="TAC"/>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FE1F39" w:rsidRPr="006F4D85" w14:paraId="3B688407" w14:textId="77777777" w:rsidTr="002C6F2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B735942" w14:textId="77777777" w:rsidR="00FE1F39" w:rsidRPr="006F4D85" w:rsidRDefault="00FE1F39" w:rsidP="002C6F20">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333FE22"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CA9514C" w14:textId="77777777" w:rsidR="00FE1F39" w:rsidRPr="006F4D85" w:rsidRDefault="00FE1F39" w:rsidP="002C6F20">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6A07626" w14:textId="77777777" w:rsidR="00FE1F39" w:rsidRPr="006F4D85" w:rsidRDefault="00FE1F39" w:rsidP="002C6F20">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4E169B7" w14:textId="77777777" w:rsidR="00FE1F39" w:rsidRPr="006F4D85" w:rsidRDefault="00FE1F39" w:rsidP="002C6F20">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6A1907C" w14:textId="77777777" w:rsidR="00FE1F39" w:rsidRPr="006F4D85" w:rsidRDefault="00FE1F39" w:rsidP="002C6F20">
            <w:pPr>
              <w:pStyle w:val="TAC"/>
            </w:pPr>
            <w:r w:rsidRPr="006F4D85">
              <w:t>As specified in clause 9.1.2-1.</w:t>
            </w:r>
          </w:p>
          <w:p w14:paraId="6F30BA50" w14:textId="77777777" w:rsidR="00FE1F39" w:rsidRPr="006F4D85" w:rsidRDefault="00FE1F39" w:rsidP="002C6F20">
            <w:pPr>
              <w:pStyle w:val="TAC"/>
            </w:pPr>
          </w:p>
        </w:tc>
      </w:tr>
      <w:tr w:rsidR="00FE1F39" w:rsidRPr="006F4D85" w14:paraId="602C2B74" w14:textId="77777777" w:rsidTr="002C6F2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39DC8DA" w14:textId="77777777" w:rsidR="00FE1F39" w:rsidRPr="006F4D85" w:rsidRDefault="00FE1F39" w:rsidP="002C6F20">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72F1189"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3C09367" w14:textId="77777777" w:rsidR="00FE1F39" w:rsidRPr="006F4D85" w:rsidRDefault="00FE1F39" w:rsidP="002C6F20">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DE3C011" w14:textId="77777777" w:rsidR="00FE1F39" w:rsidRPr="006F4D85" w:rsidRDefault="00FE1F39" w:rsidP="002C6F20">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654C2A82" w14:textId="77777777" w:rsidR="00FE1F39" w:rsidRPr="006F4D85" w:rsidRDefault="00FE1F39" w:rsidP="002C6F20">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3607B15E" w14:textId="77777777" w:rsidR="00FE1F39" w:rsidRPr="006F4D85" w:rsidRDefault="00FE1F39" w:rsidP="002C6F20">
            <w:pPr>
              <w:pStyle w:val="TAC"/>
            </w:pPr>
          </w:p>
        </w:tc>
      </w:tr>
      <w:tr w:rsidR="00FE1F39" w:rsidRPr="006F4D85" w14:paraId="4C2BE8CF" w14:textId="77777777" w:rsidTr="002C6F20">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98BE5D9" w14:textId="77777777" w:rsidR="00FE1F39" w:rsidRPr="006F4D85" w:rsidRDefault="00FE1F39" w:rsidP="002C6F20">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6FD6E1B" w14:textId="77777777" w:rsidR="00FE1F39" w:rsidRPr="006F4D85" w:rsidRDefault="00FE1F39" w:rsidP="002C6F20">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6375C518"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81707E8" w14:textId="77777777" w:rsidR="00FE1F39" w:rsidRPr="006F4D85" w:rsidRDefault="00FE1F39" w:rsidP="002C6F20">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66970F1E" w14:textId="77777777" w:rsidR="00FE1F39" w:rsidRPr="006F4D85" w:rsidRDefault="00FE1F39" w:rsidP="002C6F20">
            <w:pPr>
              <w:pStyle w:val="TAC"/>
            </w:pPr>
          </w:p>
        </w:tc>
      </w:tr>
      <w:tr w:rsidR="00FE1F39" w:rsidRPr="006F4D85" w14:paraId="3247B9A2"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8F3127" w14:textId="77777777" w:rsidR="00FE1F39" w:rsidRPr="006F4D85" w:rsidRDefault="00FE1F39" w:rsidP="002C6F20">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F5D8AD8" w14:textId="77777777" w:rsidR="00FE1F39" w:rsidRPr="006F4D85" w:rsidRDefault="00FE1F39" w:rsidP="002C6F20">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52A46CF7"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8F51A2C" w14:textId="77777777" w:rsidR="00FE1F39" w:rsidRPr="006F4D85" w:rsidRDefault="00FE1F39" w:rsidP="002C6F2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3DF9C6AD" w14:textId="77777777" w:rsidR="00FE1F39" w:rsidRPr="006F4D85" w:rsidRDefault="00FE1F39" w:rsidP="002C6F20">
            <w:pPr>
              <w:pStyle w:val="TAC"/>
            </w:pPr>
          </w:p>
        </w:tc>
      </w:tr>
      <w:tr w:rsidR="00FE1F39" w:rsidRPr="006F4D85" w14:paraId="0EF90B69"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A94D14" w14:textId="77777777" w:rsidR="00FE1F39" w:rsidRPr="006F4D85" w:rsidRDefault="00FE1F39" w:rsidP="002C6F20">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DFEA7D8"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D79F06B"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A0928E4" w14:textId="77777777" w:rsidR="00FE1F39" w:rsidRPr="006F4D85" w:rsidRDefault="00FE1F39" w:rsidP="002C6F20">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3C727B82" w14:textId="77777777" w:rsidR="00FE1F39" w:rsidRPr="006F4D85" w:rsidRDefault="00FE1F39" w:rsidP="002C6F20">
            <w:pPr>
              <w:pStyle w:val="TAC"/>
            </w:pPr>
          </w:p>
        </w:tc>
      </w:tr>
      <w:tr w:rsidR="00FE1F39" w:rsidRPr="006F4D85" w14:paraId="6CE1582F" w14:textId="77777777" w:rsidTr="002C6F20">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337852D" w14:textId="77777777" w:rsidR="00FE1F39" w:rsidRPr="006F4D85" w:rsidRDefault="00FE1F39" w:rsidP="002C6F20">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3FCD483" w14:textId="77777777" w:rsidR="00FE1F39" w:rsidRPr="006F4D85" w:rsidRDefault="00FE1F39" w:rsidP="002C6F2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15714BCF"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67600BC" w14:textId="77777777" w:rsidR="00FE1F39" w:rsidRPr="006F4D85" w:rsidRDefault="00FE1F39" w:rsidP="002C6F2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6806EDE5" w14:textId="77777777" w:rsidR="00FE1F39" w:rsidRPr="006F4D85" w:rsidRDefault="00FE1F39" w:rsidP="002C6F20">
            <w:pPr>
              <w:pStyle w:val="TAC"/>
            </w:pPr>
          </w:p>
        </w:tc>
      </w:tr>
      <w:tr w:rsidR="00FE1F39" w:rsidRPr="006F4D85" w14:paraId="453CC1BA"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C00F5CB" w14:textId="77777777" w:rsidR="00FE1F39" w:rsidRPr="006F4D85" w:rsidRDefault="00FE1F39" w:rsidP="002C6F20">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BE223D1"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D84F62B"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0E4C987" w14:textId="77777777" w:rsidR="00FE1F39" w:rsidRPr="006F4D85" w:rsidRDefault="00FE1F39" w:rsidP="002C6F2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74142E2F" w14:textId="77777777" w:rsidR="00FE1F39" w:rsidRPr="006F4D85" w:rsidRDefault="00FE1F39" w:rsidP="002C6F20">
            <w:pPr>
              <w:pStyle w:val="TAC"/>
            </w:pPr>
            <w:r w:rsidRPr="006F4D85">
              <w:t>L3 filtering is not used</w:t>
            </w:r>
          </w:p>
        </w:tc>
      </w:tr>
      <w:tr w:rsidR="00FE1F39" w:rsidRPr="006F4D85" w14:paraId="115E6CDE"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E0D1C4" w14:textId="77777777" w:rsidR="00FE1F39" w:rsidRPr="006F4D85" w:rsidRDefault="00FE1F39" w:rsidP="002C6F20">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39DC13D6" w14:textId="77777777" w:rsidR="00FE1F39" w:rsidRPr="006F4D85" w:rsidRDefault="00FE1F39" w:rsidP="002C6F20">
            <w:pPr>
              <w:pStyle w:val="TAC"/>
            </w:pPr>
            <w:proofErr w:type="spellStart"/>
            <w:r w:rsidRPr="006F4D85">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4AF1C518" w14:textId="77777777" w:rsidR="00FE1F39" w:rsidRPr="006F4D85" w:rsidRDefault="00FE1F39" w:rsidP="002C6F20">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38230715" w14:textId="77777777" w:rsidR="00FE1F39" w:rsidRPr="006F4D85" w:rsidRDefault="00FE1F39" w:rsidP="002C6F20">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32D3708B" w14:textId="77777777" w:rsidR="00FE1F39" w:rsidRPr="006F4D85" w:rsidRDefault="00FE1F39" w:rsidP="002C6F20">
            <w:pPr>
              <w:pStyle w:val="TAC"/>
            </w:pPr>
            <w:r w:rsidRPr="006F4D85">
              <w:t>DRX.2</w:t>
            </w:r>
          </w:p>
        </w:tc>
        <w:tc>
          <w:tcPr>
            <w:tcW w:w="626" w:type="dxa"/>
            <w:tcBorders>
              <w:top w:val="single" w:sz="4" w:space="0" w:color="auto"/>
              <w:left w:val="single" w:sz="4" w:space="0" w:color="auto"/>
              <w:bottom w:val="single" w:sz="4" w:space="0" w:color="auto"/>
              <w:right w:val="single" w:sz="4" w:space="0" w:color="auto"/>
            </w:tcBorders>
            <w:hideMark/>
          </w:tcPr>
          <w:p w14:paraId="74915C02" w14:textId="77777777" w:rsidR="00FE1F39" w:rsidRPr="006F4D85" w:rsidRDefault="00FE1F39" w:rsidP="002C6F20">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0783BEED" w14:textId="77777777" w:rsidR="00FE1F39" w:rsidRPr="006F4D85" w:rsidRDefault="00FE1F39" w:rsidP="002C6F20">
            <w:pPr>
              <w:pStyle w:val="TAC"/>
            </w:pPr>
            <w:r w:rsidRPr="006F4D85">
              <w:t>DRX.2</w:t>
            </w:r>
          </w:p>
        </w:tc>
        <w:tc>
          <w:tcPr>
            <w:tcW w:w="3072" w:type="dxa"/>
            <w:tcBorders>
              <w:top w:val="single" w:sz="4" w:space="0" w:color="auto"/>
              <w:left w:val="single" w:sz="4" w:space="0" w:color="auto"/>
              <w:bottom w:val="single" w:sz="4" w:space="0" w:color="auto"/>
              <w:right w:val="single" w:sz="4" w:space="0" w:color="auto"/>
            </w:tcBorders>
            <w:hideMark/>
          </w:tcPr>
          <w:p w14:paraId="644049DC" w14:textId="77777777" w:rsidR="00FE1F39" w:rsidRPr="006F4D85" w:rsidRDefault="00FE1F39" w:rsidP="002C6F20">
            <w:pPr>
              <w:pStyle w:val="TAC"/>
            </w:pPr>
            <w:r w:rsidRPr="006F4D85">
              <w:t>As specified in clause A.3.3</w:t>
            </w:r>
          </w:p>
        </w:tc>
      </w:tr>
      <w:tr w:rsidR="00FE1F39" w:rsidRPr="006F4D85" w14:paraId="50C05EDA" w14:textId="77777777" w:rsidTr="002C6F20">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E83425C" w14:textId="77777777" w:rsidR="00FE1F39" w:rsidRPr="006F4D85" w:rsidRDefault="00FE1F39" w:rsidP="002C6F20">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3C95A8BA"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476B139" w14:textId="77777777" w:rsidR="00FE1F39" w:rsidRPr="006F4D85" w:rsidRDefault="00FE1F39" w:rsidP="002C6F20">
            <w:pPr>
              <w:pStyle w:val="TAC"/>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879C6C0" w14:textId="77777777" w:rsidR="00FE1F39" w:rsidRPr="006F4D85" w:rsidRDefault="00FE1F39" w:rsidP="002C6F20">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2CA94EF" w14:textId="77777777" w:rsidR="00FE1F39" w:rsidRPr="006F4D85" w:rsidRDefault="00FE1F39" w:rsidP="002C6F20">
            <w:pPr>
              <w:pStyle w:val="TAC"/>
              <w:rPr>
                <w:rFonts w:cs="v4.2.0"/>
                <w:lang w:eastAsia="zh-CN"/>
              </w:rPr>
            </w:pPr>
            <w:r w:rsidRPr="006F4D85">
              <w:rPr>
                <w:rFonts w:cs="v4.2.0"/>
                <w:lang w:eastAsia="zh-CN"/>
              </w:rPr>
              <w:t>Synchronous EN-DC</w:t>
            </w:r>
          </w:p>
        </w:tc>
      </w:tr>
      <w:tr w:rsidR="00FE1F39" w:rsidRPr="006F4D85" w14:paraId="1A35DF52" w14:textId="77777777" w:rsidTr="002C6F20">
        <w:trPr>
          <w:cantSplit/>
          <w:trHeight w:val="614"/>
        </w:trPr>
        <w:tc>
          <w:tcPr>
            <w:tcW w:w="2117" w:type="dxa"/>
            <w:tcBorders>
              <w:top w:val="single" w:sz="4" w:space="0" w:color="auto"/>
              <w:left w:val="single" w:sz="4" w:space="0" w:color="auto"/>
              <w:bottom w:val="nil"/>
              <w:right w:val="single" w:sz="4" w:space="0" w:color="auto"/>
            </w:tcBorders>
            <w:shd w:val="clear" w:color="auto" w:fill="auto"/>
            <w:hideMark/>
          </w:tcPr>
          <w:p w14:paraId="7F03BCB7" w14:textId="77777777" w:rsidR="00FE1F39" w:rsidRPr="006F4D85" w:rsidRDefault="00FE1F39" w:rsidP="002C6F20">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D6BAB6C"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69C1A4A" w14:textId="77777777" w:rsidR="00FE1F39" w:rsidRPr="006F4D85" w:rsidRDefault="00FE1F39" w:rsidP="002C6F20">
            <w:pPr>
              <w:pStyle w:val="TAC"/>
              <w:rPr>
                <w:rFonts w:cs="v4.2.0"/>
              </w:rPr>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DA94A5F" w14:textId="77777777" w:rsidR="00FE1F39" w:rsidRPr="006F4D85" w:rsidRDefault="00FE1F39" w:rsidP="002C6F20">
            <w:pPr>
              <w:pStyle w:val="TAC"/>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296EEEA" w14:textId="77777777" w:rsidR="00FE1F39" w:rsidRPr="006F4D85" w:rsidRDefault="00FE1F39" w:rsidP="002C6F20">
            <w:pPr>
              <w:pStyle w:val="TAC"/>
              <w:rPr>
                <w:rFonts w:cs="v4.2.0"/>
              </w:rPr>
            </w:pPr>
            <w:r w:rsidRPr="006F4D85">
              <w:rPr>
                <w:rFonts w:cs="v4.2.0"/>
              </w:rPr>
              <w:t>Asynchronous cells.</w:t>
            </w:r>
          </w:p>
          <w:p w14:paraId="735836A9" w14:textId="77777777" w:rsidR="00FE1F39" w:rsidRPr="006F4D85" w:rsidRDefault="00FE1F39" w:rsidP="002C6F20">
            <w:pPr>
              <w:pStyle w:val="TAC"/>
            </w:pPr>
            <w:r w:rsidRPr="006F4D85">
              <w:rPr>
                <w:rFonts w:cs="v4.2.0"/>
              </w:rPr>
              <w:t>The timing of Cell 3 is 3ms later than the timing of Cell 2.</w:t>
            </w:r>
          </w:p>
        </w:tc>
      </w:tr>
      <w:tr w:rsidR="00FE1F39" w:rsidRPr="006F4D85" w14:paraId="025CD424" w14:textId="77777777" w:rsidTr="002C6F20">
        <w:trPr>
          <w:cantSplit/>
          <w:trHeight w:val="614"/>
        </w:trPr>
        <w:tc>
          <w:tcPr>
            <w:tcW w:w="2117" w:type="dxa"/>
            <w:tcBorders>
              <w:top w:val="nil"/>
              <w:left w:val="single" w:sz="4" w:space="0" w:color="auto"/>
              <w:bottom w:val="single" w:sz="4" w:space="0" w:color="auto"/>
              <w:right w:val="single" w:sz="4" w:space="0" w:color="auto"/>
            </w:tcBorders>
            <w:shd w:val="clear" w:color="auto" w:fill="auto"/>
            <w:hideMark/>
          </w:tcPr>
          <w:p w14:paraId="1FC502D1" w14:textId="77777777" w:rsidR="00FE1F39" w:rsidRPr="006F4D85" w:rsidRDefault="00FE1F39" w:rsidP="002C6F20">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409BDFA"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4CA068C" w14:textId="77777777" w:rsidR="00FE1F39" w:rsidRPr="006F4D85" w:rsidRDefault="00FE1F39" w:rsidP="002C6F20">
            <w:pPr>
              <w:pStyle w:val="TAC"/>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356A03D3" w14:textId="77777777" w:rsidR="00FE1F39" w:rsidRPr="006F4D85" w:rsidRDefault="00FE1F39" w:rsidP="002C6F20">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3F217CC2" w14:textId="77777777" w:rsidR="00FE1F39" w:rsidRPr="006F4D85" w:rsidRDefault="00FE1F39" w:rsidP="002C6F20">
            <w:pPr>
              <w:pStyle w:val="TAC"/>
              <w:rPr>
                <w:rFonts w:cs="v4.2.0"/>
              </w:rPr>
            </w:pPr>
            <w:r w:rsidRPr="006F4D85">
              <w:rPr>
                <w:rFonts w:cs="v4.2.0"/>
              </w:rPr>
              <w:t>Synchronous cells.</w:t>
            </w:r>
          </w:p>
          <w:p w14:paraId="02BC06C8" w14:textId="77777777" w:rsidR="00FE1F39" w:rsidRPr="006F4D85" w:rsidRDefault="00FE1F39" w:rsidP="002C6F20">
            <w:pPr>
              <w:pStyle w:val="TAC"/>
              <w:rPr>
                <w:rFonts w:cs="v4.2.0"/>
                <w:lang w:eastAsia="zh-CN"/>
              </w:rPr>
            </w:pPr>
          </w:p>
        </w:tc>
      </w:tr>
      <w:tr w:rsidR="00FE1F39" w:rsidRPr="006F4D85" w14:paraId="5727D2FE"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43265F" w14:textId="77777777" w:rsidR="00FE1F39" w:rsidRPr="006F4D85" w:rsidRDefault="00FE1F39" w:rsidP="002C6F20">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23EB51" w14:textId="77777777" w:rsidR="00FE1F39" w:rsidRPr="006F4D85" w:rsidRDefault="00FE1F39" w:rsidP="002C6F2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4A074855"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46ED0C7" w14:textId="77777777" w:rsidR="00FE1F39" w:rsidRPr="006F4D85" w:rsidRDefault="00FE1F39" w:rsidP="002C6F20">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7A4C2B58" w14:textId="77777777" w:rsidR="00FE1F39" w:rsidRPr="006F4D85" w:rsidRDefault="00FE1F39" w:rsidP="002C6F20">
            <w:pPr>
              <w:pStyle w:val="TAC"/>
            </w:pPr>
          </w:p>
        </w:tc>
      </w:tr>
      <w:tr w:rsidR="00FE1F39" w:rsidRPr="006F4D85" w14:paraId="48F82500"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DD63636" w14:textId="77777777" w:rsidR="00FE1F39" w:rsidRPr="006F4D85" w:rsidRDefault="00FE1F39" w:rsidP="002C6F20">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DEA8A97" w14:textId="77777777" w:rsidR="00FE1F39" w:rsidRPr="006F4D85" w:rsidRDefault="00FE1F39" w:rsidP="002C6F2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79D37594" w14:textId="77777777" w:rsidR="00FE1F39" w:rsidRPr="006F4D85" w:rsidRDefault="00FE1F39" w:rsidP="002C6F20">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4052ADD8" w14:textId="77777777" w:rsidR="00FE1F39" w:rsidRPr="006F4D85" w:rsidRDefault="00FE1F39" w:rsidP="002C6F20">
            <w:pPr>
              <w:pStyle w:val="TAC"/>
            </w:pPr>
            <w:r w:rsidRPr="006F4D85">
              <w:t>1.3</w:t>
            </w:r>
          </w:p>
        </w:tc>
        <w:tc>
          <w:tcPr>
            <w:tcW w:w="626" w:type="dxa"/>
            <w:tcBorders>
              <w:top w:val="single" w:sz="4" w:space="0" w:color="auto"/>
              <w:left w:val="single" w:sz="4" w:space="0" w:color="auto"/>
              <w:bottom w:val="single" w:sz="4" w:space="0" w:color="auto"/>
              <w:right w:val="single" w:sz="4" w:space="0" w:color="auto"/>
            </w:tcBorders>
            <w:hideMark/>
          </w:tcPr>
          <w:p w14:paraId="3EE413B5" w14:textId="77777777" w:rsidR="00FE1F39" w:rsidRPr="006F4D85" w:rsidRDefault="00FE1F39" w:rsidP="002C6F20">
            <w:pPr>
              <w:pStyle w:val="TAC"/>
            </w:pPr>
            <w:r w:rsidRPr="006F4D85">
              <w:t>13.5</w:t>
            </w:r>
          </w:p>
        </w:tc>
        <w:tc>
          <w:tcPr>
            <w:tcW w:w="626" w:type="dxa"/>
            <w:tcBorders>
              <w:top w:val="single" w:sz="4" w:space="0" w:color="auto"/>
              <w:left w:val="single" w:sz="4" w:space="0" w:color="auto"/>
              <w:bottom w:val="single" w:sz="4" w:space="0" w:color="auto"/>
              <w:right w:val="single" w:sz="4" w:space="0" w:color="auto"/>
            </w:tcBorders>
            <w:hideMark/>
          </w:tcPr>
          <w:p w14:paraId="4ED4D13B" w14:textId="77777777" w:rsidR="00FE1F39" w:rsidRPr="006F4D85" w:rsidRDefault="00FE1F39" w:rsidP="002C6F20">
            <w:pPr>
              <w:pStyle w:val="TAC"/>
            </w:pPr>
            <w:r w:rsidRPr="006F4D85">
              <w:t>1.3</w:t>
            </w:r>
          </w:p>
        </w:tc>
        <w:tc>
          <w:tcPr>
            <w:tcW w:w="627" w:type="dxa"/>
            <w:tcBorders>
              <w:top w:val="single" w:sz="4" w:space="0" w:color="auto"/>
              <w:left w:val="single" w:sz="4" w:space="0" w:color="auto"/>
              <w:bottom w:val="single" w:sz="4" w:space="0" w:color="auto"/>
              <w:right w:val="single" w:sz="4" w:space="0" w:color="auto"/>
            </w:tcBorders>
            <w:hideMark/>
          </w:tcPr>
          <w:p w14:paraId="556BB367" w14:textId="77777777" w:rsidR="00FE1F39" w:rsidRPr="006F4D85" w:rsidRDefault="00FE1F39" w:rsidP="002C6F20">
            <w:pPr>
              <w:pStyle w:val="TAC"/>
            </w:pPr>
            <w:r w:rsidRPr="006F4D85">
              <w:t>13.5</w:t>
            </w:r>
          </w:p>
        </w:tc>
        <w:tc>
          <w:tcPr>
            <w:tcW w:w="3072" w:type="dxa"/>
            <w:tcBorders>
              <w:top w:val="single" w:sz="4" w:space="0" w:color="auto"/>
              <w:left w:val="single" w:sz="4" w:space="0" w:color="auto"/>
              <w:bottom w:val="single" w:sz="4" w:space="0" w:color="auto"/>
              <w:right w:val="single" w:sz="4" w:space="0" w:color="auto"/>
            </w:tcBorders>
          </w:tcPr>
          <w:p w14:paraId="1FCE50A2" w14:textId="77777777" w:rsidR="00FE1F39" w:rsidRPr="006F4D85" w:rsidRDefault="00FE1F39" w:rsidP="002C6F20">
            <w:pPr>
              <w:pStyle w:val="TAC"/>
            </w:pPr>
          </w:p>
        </w:tc>
      </w:tr>
    </w:tbl>
    <w:p w14:paraId="20FD9436" w14:textId="788DFF95" w:rsidR="00B96646" w:rsidRDefault="00B96646" w:rsidP="00B96646"/>
    <w:p w14:paraId="5C84DEB6" w14:textId="77777777" w:rsidR="001D4BFA" w:rsidRPr="004E2A3B"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F40421E" w14:textId="77777777" w:rsidR="001D4BFA" w:rsidRDefault="001D4BFA">
      <w:pPr>
        <w:rPr>
          <w:noProof/>
        </w:rPr>
      </w:pPr>
    </w:p>
    <w:sectPr w:rsidR="001D4B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3EB41" w14:textId="77777777" w:rsidR="00976237" w:rsidRDefault="00976237">
      <w:r>
        <w:separator/>
      </w:r>
    </w:p>
  </w:endnote>
  <w:endnote w:type="continuationSeparator" w:id="0">
    <w:p w14:paraId="2CA4F022" w14:textId="77777777" w:rsidR="00976237" w:rsidRDefault="0097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42D95" w14:textId="77777777" w:rsidR="00976237" w:rsidRDefault="00976237">
      <w:r>
        <w:separator/>
      </w:r>
    </w:p>
  </w:footnote>
  <w:footnote w:type="continuationSeparator" w:id="0">
    <w:p w14:paraId="05C3DD71" w14:textId="77777777" w:rsidR="00976237" w:rsidRDefault="00976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4BFA" w:rsidRDefault="001D4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4BFA" w:rsidRDefault="001D4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4BFA" w:rsidRDefault="001D4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4BFA" w:rsidRDefault="001D4BF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6394"/>
    <w:rsid w:val="000B7FED"/>
    <w:rsid w:val="000C038A"/>
    <w:rsid w:val="000C6598"/>
    <w:rsid w:val="000D44B3"/>
    <w:rsid w:val="000F1834"/>
    <w:rsid w:val="00145D43"/>
    <w:rsid w:val="00167E36"/>
    <w:rsid w:val="00192C46"/>
    <w:rsid w:val="001A08B3"/>
    <w:rsid w:val="001A408E"/>
    <w:rsid w:val="001A7B60"/>
    <w:rsid w:val="001B52F0"/>
    <w:rsid w:val="001B7A65"/>
    <w:rsid w:val="001C0793"/>
    <w:rsid w:val="001D4BFA"/>
    <w:rsid w:val="001D764D"/>
    <w:rsid w:val="001E41F3"/>
    <w:rsid w:val="0026004D"/>
    <w:rsid w:val="002640DD"/>
    <w:rsid w:val="0026516D"/>
    <w:rsid w:val="00275D12"/>
    <w:rsid w:val="00284FEB"/>
    <w:rsid w:val="002860C4"/>
    <w:rsid w:val="002B5741"/>
    <w:rsid w:val="002E472E"/>
    <w:rsid w:val="00305409"/>
    <w:rsid w:val="003609EF"/>
    <w:rsid w:val="0036231A"/>
    <w:rsid w:val="003725C3"/>
    <w:rsid w:val="00374DD4"/>
    <w:rsid w:val="003E1A36"/>
    <w:rsid w:val="00410371"/>
    <w:rsid w:val="004242F1"/>
    <w:rsid w:val="004352A8"/>
    <w:rsid w:val="004B75B7"/>
    <w:rsid w:val="0051580D"/>
    <w:rsid w:val="00520ACB"/>
    <w:rsid w:val="00547111"/>
    <w:rsid w:val="00577601"/>
    <w:rsid w:val="00592D74"/>
    <w:rsid w:val="005E2C44"/>
    <w:rsid w:val="00621188"/>
    <w:rsid w:val="006257ED"/>
    <w:rsid w:val="006502E6"/>
    <w:rsid w:val="00665C47"/>
    <w:rsid w:val="00695808"/>
    <w:rsid w:val="006B46FB"/>
    <w:rsid w:val="006D520B"/>
    <w:rsid w:val="006E21FB"/>
    <w:rsid w:val="006E6C3D"/>
    <w:rsid w:val="006F07DC"/>
    <w:rsid w:val="006F318E"/>
    <w:rsid w:val="00705A17"/>
    <w:rsid w:val="007176FF"/>
    <w:rsid w:val="007617AF"/>
    <w:rsid w:val="00764344"/>
    <w:rsid w:val="00782693"/>
    <w:rsid w:val="00792342"/>
    <w:rsid w:val="007977A8"/>
    <w:rsid w:val="007B512A"/>
    <w:rsid w:val="007C2097"/>
    <w:rsid w:val="007C666A"/>
    <w:rsid w:val="007D6A07"/>
    <w:rsid w:val="007F7259"/>
    <w:rsid w:val="008040A8"/>
    <w:rsid w:val="00814FB8"/>
    <w:rsid w:val="008279FA"/>
    <w:rsid w:val="00845B6D"/>
    <w:rsid w:val="008626E7"/>
    <w:rsid w:val="00870EE7"/>
    <w:rsid w:val="008863B9"/>
    <w:rsid w:val="008A45A6"/>
    <w:rsid w:val="008B384D"/>
    <w:rsid w:val="008F3789"/>
    <w:rsid w:val="008F686C"/>
    <w:rsid w:val="008F794F"/>
    <w:rsid w:val="009148DE"/>
    <w:rsid w:val="00941E30"/>
    <w:rsid w:val="009514D4"/>
    <w:rsid w:val="009553B8"/>
    <w:rsid w:val="00976237"/>
    <w:rsid w:val="009777D9"/>
    <w:rsid w:val="009861E7"/>
    <w:rsid w:val="00991B88"/>
    <w:rsid w:val="009A5753"/>
    <w:rsid w:val="009A579D"/>
    <w:rsid w:val="009B0054"/>
    <w:rsid w:val="009E3297"/>
    <w:rsid w:val="009F734F"/>
    <w:rsid w:val="00A246B6"/>
    <w:rsid w:val="00A47E70"/>
    <w:rsid w:val="00A50CF0"/>
    <w:rsid w:val="00A7671C"/>
    <w:rsid w:val="00AA2CBC"/>
    <w:rsid w:val="00AC46C8"/>
    <w:rsid w:val="00AC5820"/>
    <w:rsid w:val="00AD1CD8"/>
    <w:rsid w:val="00B258BB"/>
    <w:rsid w:val="00B65068"/>
    <w:rsid w:val="00B67B97"/>
    <w:rsid w:val="00B96646"/>
    <w:rsid w:val="00B968C8"/>
    <w:rsid w:val="00BA3EC5"/>
    <w:rsid w:val="00BA51D9"/>
    <w:rsid w:val="00BB5DFC"/>
    <w:rsid w:val="00BD279D"/>
    <w:rsid w:val="00BD6BB8"/>
    <w:rsid w:val="00BE60CC"/>
    <w:rsid w:val="00C11E9D"/>
    <w:rsid w:val="00C35046"/>
    <w:rsid w:val="00C66BA2"/>
    <w:rsid w:val="00C95985"/>
    <w:rsid w:val="00CA3518"/>
    <w:rsid w:val="00CC5026"/>
    <w:rsid w:val="00CC68D0"/>
    <w:rsid w:val="00CD0D07"/>
    <w:rsid w:val="00D03F9A"/>
    <w:rsid w:val="00D06D51"/>
    <w:rsid w:val="00D24991"/>
    <w:rsid w:val="00D50255"/>
    <w:rsid w:val="00D603D8"/>
    <w:rsid w:val="00D66520"/>
    <w:rsid w:val="00D85DD6"/>
    <w:rsid w:val="00DB25C9"/>
    <w:rsid w:val="00DE34CF"/>
    <w:rsid w:val="00DF1955"/>
    <w:rsid w:val="00E13F3D"/>
    <w:rsid w:val="00E34898"/>
    <w:rsid w:val="00E45CAD"/>
    <w:rsid w:val="00EB09B7"/>
    <w:rsid w:val="00EE7D7C"/>
    <w:rsid w:val="00EF0201"/>
    <w:rsid w:val="00EF375D"/>
    <w:rsid w:val="00F25D98"/>
    <w:rsid w:val="00F300FB"/>
    <w:rsid w:val="00F63459"/>
    <w:rsid w:val="00FB6386"/>
    <w:rsid w:val="00FE1F39"/>
    <w:rsid w:val="00FF0E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B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locked/>
    <w:rsid w:val="001D4BFA"/>
    <w:rPr>
      <w:rFonts w:ascii="Arial" w:hAnsi="Arial"/>
      <w:sz w:val="18"/>
      <w:lang w:val="en-GB" w:eastAsia="en-US"/>
    </w:rPr>
  </w:style>
  <w:style w:type="character" w:customStyle="1" w:styleId="TACChar">
    <w:name w:val="TAC Char"/>
    <w:link w:val="TAC"/>
    <w:qFormat/>
    <w:locked/>
    <w:rsid w:val="001D4BFA"/>
    <w:rPr>
      <w:rFonts w:ascii="Arial" w:hAnsi="Arial"/>
      <w:sz w:val="18"/>
      <w:lang w:val="en-GB" w:eastAsia="en-US"/>
    </w:rPr>
  </w:style>
  <w:style w:type="character" w:customStyle="1" w:styleId="THChar">
    <w:name w:val="TH Char"/>
    <w:link w:val="TH"/>
    <w:qFormat/>
    <w:locked/>
    <w:rsid w:val="001D4BFA"/>
    <w:rPr>
      <w:rFonts w:ascii="Arial" w:hAnsi="Arial"/>
      <w:b/>
      <w:lang w:val="en-GB" w:eastAsia="en-US"/>
    </w:rPr>
  </w:style>
  <w:style w:type="character" w:customStyle="1" w:styleId="TANChar">
    <w:name w:val="TAN Char"/>
    <w:link w:val="TAN"/>
    <w:qFormat/>
    <w:locked/>
    <w:rsid w:val="001D4BFA"/>
    <w:rPr>
      <w:rFonts w:ascii="Arial" w:hAnsi="Arial"/>
      <w:sz w:val="18"/>
      <w:lang w:val="en-GB" w:eastAsia="en-US"/>
    </w:rPr>
  </w:style>
  <w:style w:type="character" w:customStyle="1" w:styleId="TAHCar">
    <w:name w:val="TAH Car"/>
    <w:link w:val="TAH"/>
    <w:qFormat/>
    <w:locked/>
    <w:rsid w:val="001D4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628067">
      <w:bodyDiv w:val="1"/>
      <w:marLeft w:val="0"/>
      <w:marRight w:val="0"/>
      <w:marTop w:val="0"/>
      <w:marBottom w:val="0"/>
      <w:divBdr>
        <w:top w:val="none" w:sz="0" w:space="0" w:color="auto"/>
        <w:left w:val="none" w:sz="0" w:space="0" w:color="auto"/>
        <w:bottom w:val="none" w:sz="0" w:space="0" w:color="auto"/>
        <w:right w:val="none" w:sz="0" w:space="0" w:color="auto"/>
      </w:divBdr>
    </w:div>
    <w:div w:id="942692505">
      <w:bodyDiv w:val="1"/>
      <w:marLeft w:val="0"/>
      <w:marRight w:val="0"/>
      <w:marTop w:val="0"/>
      <w:marBottom w:val="0"/>
      <w:divBdr>
        <w:top w:val="none" w:sz="0" w:space="0" w:color="auto"/>
        <w:left w:val="none" w:sz="0" w:space="0" w:color="auto"/>
        <w:bottom w:val="none" w:sz="0" w:space="0" w:color="auto"/>
        <w:right w:val="none" w:sz="0" w:space="0" w:color="auto"/>
      </w:divBdr>
    </w:div>
    <w:div w:id="1019818659">
      <w:bodyDiv w:val="1"/>
      <w:marLeft w:val="0"/>
      <w:marRight w:val="0"/>
      <w:marTop w:val="0"/>
      <w:marBottom w:val="0"/>
      <w:divBdr>
        <w:top w:val="none" w:sz="0" w:space="0" w:color="auto"/>
        <w:left w:val="none" w:sz="0" w:space="0" w:color="auto"/>
        <w:bottom w:val="none" w:sz="0" w:space="0" w:color="auto"/>
        <w:right w:val="none" w:sz="0" w:space="0" w:color="auto"/>
      </w:divBdr>
    </w:div>
    <w:div w:id="134050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C833F-C79E-46D6-84D5-3E220795B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2600</Words>
  <Characters>14822</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1900-01-01T00:00:00Z</cp:lastPrinted>
  <dcterms:created xsi:type="dcterms:W3CDTF">2021-02-07T21:56:00Z</dcterms:created>
  <dcterms:modified xsi:type="dcterms:W3CDTF">2021-02-07T21:58:00Z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